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DF390"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15ED58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321393" w14:textId="415F0741" w:rsidR="00642EFE" w:rsidRPr="008A4986"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8A4986">
        <w:rPr>
          <w:rFonts w:ascii="GHEA Grapalat" w:hAnsi="GHEA Grapalat"/>
          <w:i w:val="0"/>
          <w:sz w:val="24"/>
          <w:szCs w:val="24"/>
          <w:lang w:val="en-US"/>
        </w:rPr>
        <w:t>HMA</w:t>
      </w:r>
    </w:p>
    <w:p w14:paraId="7225DA7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13A44C5" w14:textId="69B3B4B2"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A4986" w:rsidRPr="008A4986">
        <w:rPr>
          <w:rFonts w:ascii="GHEA Grapalat" w:hAnsi="GHEA Grapalat"/>
          <w:i w:val="0"/>
          <w:sz w:val="24"/>
          <w:szCs w:val="24"/>
        </w:rPr>
        <w:t>20</w:t>
      </w:r>
      <w:r w:rsidRPr="009044F1">
        <w:rPr>
          <w:rFonts w:ascii="GHEA Grapalat" w:hAnsi="GHEA Grapalat"/>
          <w:i w:val="0"/>
          <w:sz w:val="24"/>
          <w:szCs w:val="24"/>
        </w:rPr>
        <w:t>" "</w:t>
      </w:r>
      <w:r w:rsidR="00842557" w:rsidRPr="00842557">
        <w:rPr>
          <w:rFonts w:ascii="GHEA Grapalat" w:hAnsi="GHEA Grapalat"/>
          <w:i w:val="0"/>
          <w:sz w:val="24"/>
          <w:szCs w:val="24"/>
        </w:rPr>
        <w:t>0</w:t>
      </w:r>
      <w:r w:rsidR="00306805">
        <w:rPr>
          <w:rFonts w:ascii="GHEA Grapalat" w:hAnsi="GHEA Grapalat"/>
          <w:i w:val="0"/>
          <w:sz w:val="24"/>
          <w:szCs w:val="24"/>
          <w:lang w:val="hy-AM"/>
        </w:rPr>
        <w:t>8</w:t>
      </w:r>
      <w:r w:rsidRPr="009044F1">
        <w:rPr>
          <w:rFonts w:ascii="GHEA Grapalat" w:hAnsi="GHEA Grapalat"/>
          <w:i w:val="0"/>
          <w:sz w:val="24"/>
          <w:szCs w:val="24"/>
        </w:rPr>
        <w:t>" 20</w:t>
      </w:r>
      <w:r w:rsidR="00842557" w:rsidRPr="00842557">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24ACA">
        <w:rPr>
          <w:rFonts w:ascii="GHEA Grapalat" w:hAnsi="GHEA Grapalat"/>
          <w:i w:val="0"/>
          <w:sz w:val="24"/>
          <w:szCs w:val="24"/>
          <w:lang w:val="hy-AM"/>
        </w:rPr>
        <w:t>1</w:t>
      </w:r>
      <w:r w:rsidRPr="009044F1">
        <w:rPr>
          <w:rFonts w:ascii="GHEA Grapalat" w:hAnsi="GHEA Grapalat"/>
          <w:i w:val="0"/>
          <w:sz w:val="24"/>
          <w:szCs w:val="24"/>
        </w:rPr>
        <w:t xml:space="preserve">" </w:t>
      </w:r>
    </w:p>
    <w:p w14:paraId="236D0F10" w14:textId="14C5D19E" w:rsidR="0091042F" w:rsidRPr="00824ACA"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42557" w:rsidRPr="00842557">
        <w:rPr>
          <w:rFonts w:ascii="GHEA Grapalat" w:hAnsi="GHEA Grapalat"/>
          <w:i w:val="0"/>
          <w:sz w:val="24"/>
          <w:szCs w:val="24"/>
        </w:rPr>
        <w:t>LMAH-</w:t>
      </w:r>
      <w:r w:rsidR="008A4986">
        <w:rPr>
          <w:rFonts w:ascii="GHEA Grapalat" w:hAnsi="GHEA Grapalat"/>
          <w:i w:val="0"/>
          <w:sz w:val="24"/>
          <w:szCs w:val="24"/>
          <w:lang w:val="en-US"/>
        </w:rPr>
        <w:t>HMAT</w:t>
      </w:r>
      <w:r w:rsidR="00842557" w:rsidRPr="00842557">
        <w:rPr>
          <w:rFonts w:ascii="GHEA Grapalat" w:hAnsi="GHEA Grapalat"/>
          <w:i w:val="0"/>
          <w:sz w:val="24"/>
          <w:szCs w:val="24"/>
        </w:rPr>
        <w:t>SD</w:t>
      </w:r>
      <w:r w:rsidR="008A4986">
        <w:rPr>
          <w:rFonts w:ascii="GHEA Grapalat" w:hAnsi="GHEA Grapalat"/>
          <w:i w:val="0"/>
          <w:sz w:val="24"/>
          <w:szCs w:val="24"/>
          <w:lang w:val="en-US"/>
        </w:rPr>
        <w:t>z</w:t>
      </w:r>
      <w:r w:rsidR="00842557" w:rsidRPr="00842557">
        <w:rPr>
          <w:rFonts w:ascii="GHEA Grapalat" w:hAnsi="GHEA Grapalat"/>
          <w:i w:val="0"/>
          <w:sz w:val="24"/>
          <w:szCs w:val="24"/>
        </w:rPr>
        <w:t>B-25/</w:t>
      </w:r>
      <w:r w:rsidR="008A4986">
        <w:rPr>
          <w:rFonts w:ascii="GHEA Grapalat" w:hAnsi="GHEA Grapalat"/>
          <w:i w:val="0"/>
          <w:sz w:val="24"/>
          <w:szCs w:val="24"/>
          <w:lang w:val="hy-AM"/>
        </w:rPr>
        <w:t>7</w:t>
      </w:r>
    </w:p>
    <w:p w14:paraId="29E795F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47093DF" w14:textId="493C03D4"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w:t>
      </w:r>
      <w:r w:rsidR="003B722C" w:rsidRPr="003B722C">
        <w:rPr>
          <w:rFonts w:ascii="GHEA Grapalat" w:hAnsi="GHEA Grapalat"/>
          <w:i w:val="0"/>
          <w:sz w:val="24"/>
          <w:szCs w:val="24"/>
        </w:rPr>
        <w:t xml:space="preserve"> </w:t>
      </w:r>
      <w:r w:rsidR="003B722C" w:rsidRPr="00824ACA">
        <w:rPr>
          <w:rFonts w:ascii="GHEA Grapalat" w:hAnsi="GHEA Grapalat"/>
          <w:i w:val="0"/>
          <w:sz w:val="24"/>
          <w:szCs w:val="24"/>
        </w:rPr>
        <w:t>общины Алаверди</w:t>
      </w:r>
      <w:r w:rsidR="003B722C" w:rsidRPr="009044F1">
        <w:rPr>
          <w:rFonts w:ascii="GHEA Grapalat" w:hAnsi="GHEA Grapalat"/>
          <w:i w:val="0"/>
          <w:sz w:val="24"/>
          <w:szCs w:val="24"/>
        </w:rPr>
        <w:t xml:space="preserve"> </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________________</w:t>
      </w:r>
    </w:p>
    <w:p w14:paraId="5DE5B0DF"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4FBF3334" w14:textId="65F31458"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8A4986">
        <w:rPr>
          <w:rFonts w:ascii="GHEA Grapalat" w:hAnsi="GHEA Grapalat"/>
          <w:i w:val="0"/>
          <w:sz w:val="24"/>
          <w:szCs w:val="24"/>
          <w:lang w:val="en-US"/>
        </w:rPr>
        <w:t>HMA</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51C23B6"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392E471" w14:textId="38631152" w:rsidR="00341A74" w:rsidRPr="003A1EBB" w:rsidRDefault="00824ACA" w:rsidP="00B46D58">
      <w:pPr>
        <w:pStyle w:val="a3"/>
        <w:widowControl w:val="0"/>
        <w:spacing w:line="240" w:lineRule="auto"/>
        <w:ind w:firstLine="0"/>
        <w:rPr>
          <w:rFonts w:ascii="GHEA Grapalat" w:hAnsi="GHEA Grapalat"/>
          <w:i w:val="0"/>
          <w:sz w:val="24"/>
          <w:szCs w:val="24"/>
        </w:rPr>
      </w:pPr>
      <w:r w:rsidRPr="00824ACA">
        <w:rPr>
          <w:rFonts w:ascii="GHEA Grapalat" w:hAnsi="GHEA Grapalat"/>
          <w:i w:val="0"/>
          <w:sz w:val="24"/>
          <w:szCs w:val="24"/>
        </w:rPr>
        <w:t xml:space="preserve">Закупка услуг по проведению инженерно-геологических изысканий и предоставлению заключений для улучшения ирригационной системы поселков Санаин, Ахпат, Шнох, Цацер </w:t>
      </w:r>
      <w:bookmarkStart w:id="0" w:name="_Hlk204268454"/>
      <w:r w:rsidRPr="00824ACA">
        <w:rPr>
          <w:rFonts w:ascii="GHEA Grapalat" w:hAnsi="GHEA Grapalat"/>
          <w:i w:val="0"/>
          <w:sz w:val="24"/>
          <w:szCs w:val="24"/>
        </w:rPr>
        <w:t>общины Алаверди</w:t>
      </w:r>
      <w:bookmarkEnd w:id="0"/>
      <w:r w:rsidRPr="00824ACA">
        <w:rPr>
          <w:rFonts w:ascii="GHEA Grapalat" w:hAnsi="GHEA Grapalat"/>
          <w:i w:val="0"/>
          <w:sz w:val="24"/>
          <w:szCs w:val="24"/>
        </w:rPr>
        <w:t>, строительства оросительных водопроводов</w:t>
      </w:r>
      <w:r w:rsidR="00782D60">
        <w:rPr>
          <w:rFonts w:ascii="GHEA Grapalat" w:hAnsi="GHEA Grapalat"/>
          <w:i w:val="0"/>
          <w:sz w:val="24"/>
          <w:szCs w:val="24"/>
        </w:rPr>
        <w:t>_ (далее — договор).</w:t>
      </w:r>
    </w:p>
    <w:p w14:paraId="4552AF79"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1022886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7D8A4C7"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D361E5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01774F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EEA0AF" w14:textId="2959CAD8"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60EDB" w:rsidRPr="00460EDB">
        <w:rPr>
          <w:rFonts w:ascii="GHEA Grapalat" w:hAnsi="GHEA Grapalat"/>
          <w:i w:val="0"/>
          <w:sz w:val="24"/>
          <w:szCs w:val="24"/>
        </w:rPr>
        <w:t>1</w:t>
      </w:r>
      <w:r w:rsidR="008A4986" w:rsidRPr="008A4986">
        <w:rPr>
          <w:rFonts w:ascii="GHEA Grapalat" w:hAnsi="GHEA Grapalat"/>
          <w:i w:val="0"/>
          <w:sz w:val="24"/>
          <w:szCs w:val="24"/>
        </w:rPr>
        <w:t>6</w:t>
      </w:r>
      <w:r w:rsidR="00460EDB" w:rsidRPr="00460EDB">
        <w:rPr>
          <w:rFonts w:ascii="GHEA Grapalat" w:hAnsi="GHEA Grapalat"/>
          <w:i w:val="0"/>
          <w:sz w:val="24"/>
          <w:szCs w:val="24"/>
        </w:rPr>
        <w:t>.</w:t>
      </w:r>
      <w:r w:rsidR="00306805">
        <w:rPr>
          <w:rFonts w:ascii="GHEA Grapalat" w:hAnsi="GHEA Grapalat"/>
          <w:i w:val="0"/>
          <w:sz w:val="24"/>
          <w:szCs w:val="24"/>
          <w:lang w:val="hy-AM"/>
        </w:rPr>
        <w:t>00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8A4986" w:rsidRPr="008A4986">
        <w:rPr>
          <w:rFonts w:ascii="GHEA Grapalat" w:hAnsi="GHEA Grapalat"/>
          <w:i w:val="0"/>
          <w:sz w:val="24"/>
          <w:szCs w:val="24"/>
        </w:rPr>
        <w:t>3</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39756E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EEBDF3" w14:textId="47FD65C6"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системы электронных закупок Armeps, в _</w:t>
      </w:r>
      <w:r w:rsidR="000540F1">
        <w:rPr>
          <w:rFonts w:ascii="GHEA Grapalat" w:hAnsi="GHEA Grapalat"/>
          <w:i w:val="0"/>
          <w:sz w:val="24"/>
          <w:szCs w:val="24"/>
        </w:rPr>
        <w:t>_</w:t>
      </w:r>
      <w:r w:rsidR="008A4986" w:rsidRPr="008A4986">
        <w:rPr>
          <w:rFonts w:ascii="GHEA Grapalat" w:hAnsi="GHEA Grapalat"/>
          <w:i w:val="0"/>
          <w:sz w:val="24"/>
          <w:szCs w:val="24"/>
        </w:rPr>
        <w:t>3</w:t>
      </w:r>
      <w:r w:rsidRPr="009044F1">
        <w:rPr>
          <w:rFonts w:ascii="GHEA Grapalat" w:hAnsi="GHEA Grapalat"/>
          <w:i w:val="0"/>
          <w:sz w:val="24"/>
          <w:szCs w:val="24"/>
        </w:rPr>
        <w:t>___ часов на _</w:t>
      </w:r>
      <w:r w:rsidR="00842557" w:rsidRPr="00842557">
        <w:rPr>
          <w:rFonts w:ascii="GHEA Grapalat" w:hAnsi="GHEA Grapalat"/>
          <w:i w:val="0"/>
          <w:sz w:val="24"/>
          <w:szCs w:val="24"/>
        </w:rPr>
        <w:t>1</w:t>
      </w:r>
      <w:r w:rsidR="008A4986" w:rsidRPr="008A4986">
        <w:rPr>
          <w:rFonts w:ascii="GHEA Grapalat" w:hAnsi="GHEA Grapalat"/>
          <w:i w:val="0"/>
          <w:sz w:val="24"/>
          <w:szCs w:val="24"/>
        </w:rPr>
        <w:t>6</w:t>
      </w:r>
      <w:r w:rsidR="00842557" w:rsidRPr="00842557">
        <w:rPr>
          <w:rFonts w:ascii="GHEA Grapalat" w:hAnsi="GHEA Grapalat"/>
          <w:i w:val="0"/>
          <w:sz w:val="24"/>
          <w:szCs w:val="24"/>
        </w:rPr>
        <w:t>.</w:t>
      </w:r>
      <w:r w:rsidR="00306805">
        <w:rPr>
          <w:rFonts w:ascii="GHEA Grapalat" w:hAnsi="GHEA Grapalat"/>
          <w:i w:val="0"/>
          <w:sz w:val="24"/>
          <w:szCs w:val="24"/>
          <w:lang w:val="hy-AM"/>
        </w:rPr>
        <w:t>00</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4FA1D26"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3CF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FD00358" w14:textId="67B8C73A"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w:t>
      </w:r>
      <w:r w:rsidR="003B722C" w:rsidRPr="003B722C">
        <w:t xml:space="preserve"> </w:t>
      </w:r>
      <w:r w:rsidR="003B722C" w:rsidRPr="003B722C">
        <w:rPr>
          <w:rFonts w:ascii="GHEA Grapalat" w:hAnsi="GHEA Grapalat"/>
          <w:i w:val="0"/>
          <w:sz w:val="24"/>
          <w:szCs w:val="24"/>
        </w:rPr>
        <w:t xml:space="preserve">Карян Лусине </w:t>
      </w:r>
      <w:r w:rsidRPr="00D3423E">
        <w:rPr>
          <w:rFonts w:ascii="GHEA Grapalat" w:hAnsi="GHEA Grapalat"/>
          <w:i w:val="0"/>
          <w:sz w:val="24"/>
          <w:szCs w:val="24"/>
        </w:rPr>
        <w:t>__</w:t>
      </w:r>
    </w:p>
    <w:p w14:paraId="4A1D1F2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4139B7" w14:textId="43885361" w:rsidR="00754697" w:rsidRPr="00CE4248"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42557" w:rsidRPr="00CE4248">
        <w:rPr>
          <w:rFonts w:ascii="GHEA Grapalat" w:hAnsi="GHEA Grapalat"/>
          <w:i w:val="0"/>
          <w:sz w:val="24"/>
          <w:szCs w:val="24"/>
        </w:rPr>
        <w:t>2-41-00</w:t>
      </w:r>
    </w:p>
    <w:p w14:paraId="135008CF" w14:textId="797B6D59"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3B722C">
        <w:rPr>
          <w:rFonts w:ascii="GHEA Grapalat" w:hAnsi="GHEA Grapalat"/>
          <w:i w:val="0"/>
          <w:sz w:val="24"/>
          <w:szCs w:val="24"/>
          <w:lang w:val="en-US"/>
        </w:rPr>
        <w:t>qaryan</w:t>
      </w:r>
      <w:r w:rsidR="003B722C" w:rsidRPr="003B722C">
        <w:rPr>
          <w:rFonts w:ascii="GHEA Grapalat" w:hAnsi="GHEA Grapalat"/>
          <w:i w:val="0"/>
          <w:sz w:val="24"/>
          <w:szCs w:val="24"/>
        </w:rPr>
        <w:t>.</w:t>
      </w:r>
      <w:r w:rsidR="003B722C">
        <w:rPr>
          <w:rFonts w:ascii="GHEA Grapalat" w:hAnsi="GHEA Grapalat"/>
          <w:i w:val="0"/>
          <w:sz w:val="24"/>
          <w:szCs w:val="24"/>
          <w:lang w:val="en-US"/>
        </w:rPr>
        <w:t>l</w:t>
      </w:r>
      <w:r w:rsidR="003B722C" w:rsidRPr="003B722C">
        <w:rPr>
          <w:rFonts w:ascii="GHEA Grapalat" w:hAnsi="GHEA Grapalat"/>
          <w:i w:val="0"/>
          <w:sz w:val="24"/>
          <w:szCs w:val="24"/>
        </w:rPr>
        <w:t>@</w:t>
      </w:r>
      <w:r w:rsidR="003B722C">
        <w:rPr>
          <w:rFonts w:ascii="GHEA Grapalat" w:hAnsi="GHEA Grapalat"/>
          <w:i w:val="0"/>
          <w:sz w:val="24"/>
          <w:szCs w:val="24"/>
          <w:lang w:val="en-US"/>
        </w:rPr>
        <w:t>mail</w:t>
      </w:r>
      <w:r w:rsidR="003B722C" w:rsidRPr="003B722C">
        <w:rPr>
          <w:rFonts w:ascii="GHEA Grapalat" w:hAnsi="GHEA Grapalat"/>
          <w:i w:val="0"/>
          <w:sz w:val="24"/>
          <w:szCs w:val="24"/>
        </w:rPr>
        <w:t>.</w:t>
      </w:r>
      <w:r w:rsidR="003B722C">
        <w:rPr>
          <w:rFonts w:ascii="GHEA Grapalat" w:hAnsi="GHEA Grapalat"/>
          <w:i w:val="0"/>
          <w:sz w:val="24"/>
          <w:szCs w:val="24"/>
          <w:lang w:val="en-US"/>
        </w:rPr>
        <w:t>ru</w:t>
      </w:r>
      <w:r w:rsidRPr="009044F1">
        <w:rPr>
          <w:rFonts w:ascii="GHEA Grapalat" w:hAnsi="GHEA Grapalat"/>
          <w:i w:val="0"/>
          <w:sz w:val="24"/>
          <w:szCs w:val="24"/>
        </w:rPr>
        <w:t>__</w:t>
      </w:r>
    </w:p>
    <w:p w14:paraId="006EB330" w14:textId="7E34E7A9"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w:t>
      </w:r>
      <w:r w:rsidR="003B722C" w:rsidRPr="003B722C">
        <w:rPr>
          <w:rFonts w:ascii="GHEA Grapalat" w:hAnsi="GHEA Grapalat"/>
          <w:i w:val="0"/>
          <w:sz w:val="24"/>
          <w:szCs w:val="24"/>
        </w:rPr>
        <w:t xml:space="preserve"> </w:t>
      </w:r>
      <w:r w:rsidR="003B722C" w:rsidRPr="00824ACA">
        <w:rPr>
          <w:rFonts w:ascii="GHEA Grapalat" w:hAnsi="GHEA Grapalat"/>
          <w:i w:val="0"/>
          <w:sz w:val="24"/>
          <w:szCs w:val="24"/>
        </w:rPr>
        <w:t>общины Алаверди</w:t>
      </w:r>
      <w:r w:rsidR="003B722C" w:rsidRPr="009044F1">
        <w:rPr>
          <w:rFonts w:ascii="GHEA Grapalat" w:hAnsi="GHEA Grapalat"/>
          <w:i w:val="0"/>
          <w:sz w:val="24"/>
          <w:szCs w:val="24"/>
        </w:rPr>
        <w:t xml:space="preserve"> </w:t>
      </w:r>
      <w:r w:rsidRPr="009044F1">
        <w:rPr>
          <w:rFonts w:ascii="GHEA Grapalat" w:hAnsi="GHEA Grapalat"/>
          <w:i w:val="0"/>
          <w:sz w:val="24"/>
          <w:szCs w:val="24"/>
        </w:rPr>
        <w:t>_____</w:t>
      </w:r>
    </w:p>
    <w:p w14:paraId="31DCDE94"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015398B4" w14:textId="77777777" w:rsidR="00096865" w:rsidRPr="009044F1" w:rsidRDefault="00096865" w:rsidP="00B46D58">
      <w:pPr>
        <w:pStyle w:val="aa"/>
        <w:widowControl w:val="0"/>
        <w:spacing w:after="160"/>
        <w:ind w:right="-7" w:firstLine="567"/>
        <w:jc w:val="center"/>
        <w:rPr>
          <w:rFonts w:ascii="GHEA Grapalat" w:hAnsi="GHEA Grapalat"/>
        </w:rPr>
      </w:pPr>
    </w:p>
    <w:p w14:paraId="7F15F48F" w14:textId="77777777" w:rsidR="00096865" w:rsidRPr="003A1EBB" w:rsidRDefault="00096865" w:rsidP="00B46D58">
      <w:pPr>
        <w:pStyle w:val="aa"/>
        <w:widowControl w:val="0"/>
        <w:spacing w:after="160"/>
        <w:ind w:right="-7" w:firstLine="567"/>
        <w:jc w:val="center"/>
        <w:rPr>
          <w:rFonts w:ascii="GHEA Grapalat" w:hAnsi="GHEA Grapalat"/>
        </w:rPr>
      </w:pPr>
    </w:p>
    <w:p w14:paraId="08541F3B" w14:textId="77777777" w:rsidR="000763E5" w:rsidRPr="003A1EBB" w:rsidRDefault="000763E5" w:rsidP="00B46D58">
      <w:pPr>
        <w:pStyle w:val="aa"/>
        <w:widowControl w:val="0"/>
        <w:spacing w:after="160"/>
        <w:ind w:right="-7" w:firstLine="567"/>
        <w:jc w:val="center"/>
        <w:rPr>
          <w:rFonts w:ascii="GHEA Grapalat" w:hAnsi="GHEA Grapalat"/>
        </w:rPr>
      </w:pPr>
    </w:p>
    <w:p w14:paraId="1E3ED8DA" w14:textId="7F7770F4"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42557" w:rsidRPr="00842557">
        <w:rPr>
          <w:rFonts w:ascii="GHEA Grapalat" w:hAnsi="GHEA Grapalat"/>
          <w:szCs w:val="20"/>
        </w:rPr>
        <w:t xml:space="preserve"> МУНИЦИПАЛИТЕТ АЛАВЕРДИ </w:t>
      </w:r>
      <w:r w:rsidRPr="009044F1">
        <w:rPr>
          <w:rFonts w:ascii="GHEA Grapalat" w:hAnsi="GHEA Grapalat"/>
          <w:i/>
        </w:rPr>
        <w:t>"</w:t>
      </w:r>
    </w:p>
    <w:p w14:paraId="6C11E26F" w14:textId="77777777" w:rsidR="00096865" w:rsidRPr="003A1EBB" w:rsidRDefault="00096865" w:rsidP="00B46D58">
      <w:pPr>
        <w:pStyle w:val="aa"/>
        <w:widowControl w:val="0"/>
        <w:spacing w:after="160"/>
        <w:ind w:right="-7" w:firstLine="567"/>
        <w:jc w:val="center"/>
        <w:rPr>
          <w:rFonts w:ascii="GHEA Grapalat" w:hAnsi="GHEA Grapalat"/>
        </w:rPr>
      </w:pPr>
    </w:p>
    <w:p w14:paraId="0528A1DB" w14:textId="77777777" w:rsidR="000763E5" w:rsidRPr="003A1EBB" w:rsidRDefault="000763E5" w:rsidP="00B46D58">
      <w:pPr>
        <w:pStyle w:val="aa"/>
        <w:widowControl w:val="0"/>
        <w:spacing w:after="160"/>
        <w:ind w:right="-7" w:firstLine="567"/>
        <w:jc w:val="center"/>
        <w:rPr>
          <w:rFonts w:ascii="GHEA Grapalat" w:hAnsi="GHEA Grapalat"/>
        </w:rPr>
      </w:pPr>
    </w:p>
    <w:p w14:paraId="02D606D5" w14:textId="77777777" w:rsidR="000763E5" w:rsidRPr="003A1EBB" w:rsidRDefault="000763E5" w:rsidP="00B46D58">
      <w:pPr>
        <w:pStyle w:val="aa"/>
        <w:widowControl w:val="0"/>
        <w:spacing w:after="160"/>
        <w:ind w:right="-7" w:firstLine="567"/>
        <w:jc w:val="center"/>
        <w:rPr>
          <w:rFonts w:ascii="GHEA Grapalat" w:hAnsi="GHEA Grapalat"/>
        </w:rPr>
      </w:pPr>
    </w:p>
    <w:p w14:paraId="67D0DCA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2AE43F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27171C3"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25E6F5" w14:textId="34365A1E" w:rsidR="00096865" w:rsidRPr="00842557" w:rsidRDefault="00824ACA" w:rsidP="00B46D58">
      <w:pPr>
        <w:pStyle w:val="aa"/>
        <w:widowControl w:val="0"/>
        <w:spacing w:after="160"/>
        <w:ind w:right="-7"/>
        <w:jc w:val="center"/>
        <w:rPr>
          <w:rFonts w:ascii="GHEA Grapalat" w:hAnsi="GHEA Grapalat"/>
        </w:rPr>
      </w:pPr>
      <w:r w:rsidRPr="00824ACA">
        <w:rPr>
          <w:rFonts w:ascii="GHEA Grapalat" w:hAnsi="GHEA Grapalat"/>
        </w:rPr>
        <w:t>Закупка услуг по проведению инженерно-геологических изысканий и предоставлению заключений для улучшения ирригационной системы поселков Санаин, Ахпат, Шнох, Цацер общины Алаверди, строительства оросительных водопроводов</w:t>
      </w:r>
      <w:r w:rsidR="00842557" w:rsidRPr="00842557">
        <w:rPr>
          <w:rFonts w:ascii="GHEA Grapalat" w:hAnsi="GHEA Grapalat"/>
        </w:rPr>
        <w:t>" ДЛЯ НУЖД "</w:t>
      </w:r>
      <w:r w:rsidR="00842557" w:rsidRPr="00842557">
        <w:t xml:space="preserve"> </w:t>
      </w:r>
      <w:bookmarkStart w:id="1" w:name="_Hlk194314579"/>
      <w:r w:rsidR="00842557" w:rsidRPr="00842557">
        <w:rPr>
          <w:rFonts w:ascii="GHEA Grapalat" w:hAnsi="GHEA Grapalat"/>
          <w:szCs w:val="20"/>
        </w:rPr>
        <w:t xml:space="preserve">МУНИЦИПАЛИТЕТ АЛАВЕРДИ </w:t>
      </w:r>
      <w:bookmarkEnd w:id="1"/>
      <w:r w:rsidR="00842557" w:rsidRPr="00842557">
        <w:rPr>
          <w:rFonts w:ascii="GHEA Grapalat" w:hAnsi="GHEA Grapalat"/>
        </w:rPr>
        <w:t>"</w:t>
      </w:r>
    </w:p>
    <w:p w14:paraId="2A1A29C9" w14:textId="77777777" w:rsidR="00CE0D95" w:rsidRPr="009044F1" w:rsidRDefault="00CE0D95" w:rsidP="00B46D58">
      <w:pPr>
        <w:pStyle w:val="aa"/>
        <w:widowControl w:val="0"/>
        <w:spacing w:after="160"/>
        <w:ind w:right="-7" w:firstLine="567"/>
        <w:jc w:val="center"/>
        <w:rPr>
          <w:rFonts w:ascii="GHEA Grapalat" w:hAnsi="GHEA Grapalat"/>
        </w:rPr>
      </w:pPr>
    </w:p>
    <w:p w14:paraId="48C1DA43" w14:textId="77777777" w:rsidR="00CE0D95" w:rsidRPr="009044F1" w:rsidRDefault="00CE0D95" w:rsidP="00B46D58">
      <w:pPr>
        <w:pStyle w:val="aa"/>
        <w:widowControl w:val="0"/>
        <w:spacing w:after="160"/>
        <w:ind w:right="-7" w:firstLine="567"/>
        <w:jc w:val="center"/>
        <w:rPr>
          <w:rFonts w:ascii="GHEA Grapalat" w:hAnsi="GHEA Grapalat"/>
        </w:rPr>
      </w:pPr>
    </w:p>
    <w:p w14:paraId="4FDF18CD" w14:textId="77777777" w:rsidR="000763E5" w:rsidRDefault="000763E5" w:rsidP="00B46D58">
      <w:pPr>
        <w:rPr>
          <w:rFonts w:ascii="GHEA Grapalat" w:hAnsi="GHEA Grapalat"/>
        </w:rPr>
      </w:pPr>
      <w:r>
        <w:rPr>
          <w:rFonts w:ascii="GHEA Grapalat" w:hAnsi="GHEA Grapalat"/>
        </w:rPr>
        <w:br w:type="page"/>
      </w:r>
    </w:p>
    <w:p w14:paraId="3CC74FD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54F672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235919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C1F5E2B" w14:textId="77777777" w:rsidR="0049374F" w:rsidRPr="00D3436F" w:rsidRDefault="0049374F" w:rsidP="00B46D58">
      <w:pPr>
        <w:widowControl w:val="0"/>
        <w:spacing w:after="160"/>
        <w:ind w:firstLine="567"/>
        <w:jc w:val="both"/>
        <w:rPr>
          <w:rFonts w:ascii="GHEA Grapalat" w:hAnsi="GHEA Grapalat"/>
          <w:i/>
          <w:lang w:val="hy-AM"/>
        </w:rPr>
      </w:pPr>
    </w:p>
    <w:p w14:paraId="4A6C6B5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C5DD82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739D57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0BFF2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5EBE6DE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A8BF8A9" w14:textId="77777777" w:rsidR="00984BDB" w:rsidRPr="009044F1" w:rsidRDefault="00984BDB" w:rsidP="00B46D58">
      <w:pPr>
        <w:widowControl w:val="0"/>
        <w:spacing w:after="160"/>
        <w:ind w:firstLine="567"/>
        <w:jc w:val="both"/>
        <w:rPr>
          <w:rFonts w:ascii="GHEA Grapalat" w:hAnsi="GHEA Grapalat"/>
          <w:i/>
        </w:rPr>
      </w:pPr>
    </w:p>
    <w:p w14:paraId="76CF4F59" w14:textId="77777777" w:rsidR="00160AE4" w:rsidRPr="009044F1" w:rsidDel="006C1541" w:rsidRDefault="00994A77" w:rsidP="00B46D58">
      <w:pPr>
        <w:widowControl w:val="0"/>
        <w:spacing w:after="160"/>
        <w:ind w:firstLine="567"/>
        <w:jc w:val="center"/>
        <w:rPr>
          <w:del w:id="2" w:author="Inesa Kocharyan" w:date="2025-03-19T12:30:00Z"/>
          <w:rFonts w:ascii="GHEA Grapalat" w:hAnsi="GHEA Grapalat" w:cs="Sylfaen"/>
          <w:b/>
        </w:rPr>
      </w:pPr>
      <w:del w:id="3" w:author="Inesa Kocharyan" w:date="2025-03-19T12:30:00Z">
        <w:r w:rsidRPr="009044F1" w:rsidDel="006C1541">
          <w:rPr>
            <w:rFonts w:ascii="GHEA Grapalat" w:hAnsi="GHEA Grapalat"/>
          </w:rPr>
          <w:br w:type="page"/>
        </w:r>
      </w:del>
    </w:p>
    <w:p w14:paraId="0A23EF0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1F950C4D" w14:textId="77777777" w:rsidR="00160AE4" w:rsidRPr="009044F1" w:rsidRDefault="00160AE4" w:rsidP="00B46D58">
      <w:pPr>
        <w:widowControl w:val="0"/>
        <w:spacing w:after="160"/>
        <w:ind w:firstLine="567"/>
        <w:jc w:val="center"/>
        <w:rPr>
          <w:rFonts w:ascii="GHEA Grapalat" w:hAnsi="GHEA Grapalat"/>
          <w:i/>
        </w:rPr>
      </w:pPr>
    </w:p>
    <w:p w14:paraId="3405A104" w14:textId="670391C4" w:rsidR="00615B35" w:rsidRPr="00EC400D" w:rsidRDefault="00824ACA" w:rsidP="00842557">
      <w:pPr>
        <w:widowControl w:val="0"/>
        <w:jc w:val="center"/>
        <w:rPr>
          <w:rFonts w:ascii="GHEA Grapalat" w:hAnsi="GHEA Grapalat"/>
        </w:rPr>
      </w:pPr>
      <w:r w:rsidRPr="00824ACA">
        <w:rPr>
          <w:rFonts w:ascii="GHEA Grapalat" w:hAnsi="GHEA Grapalat"/>
        </w:rPr>
        <w:t>Закупка услуг по проведению инженерно-геологических изысканий и предоставлению заключений для улучшения ирригационной системы поселков Санаин, Ахпат, Шнох, Цацер общины Алаверди, строительства оросительных водопроводов</w:t>
      </w:r>
      <w:r w:rsidR="005D7731" w:rsidRPr="009044F1">
        <w:rPr>
          <w:rFonts w:ascii="GHEA Grapalat" w:hAnsi="GHEA Grapalat"/>
        </w:rPr>
        <w:t xml:space="preserve">_ </w:t>
      </w:r>
      <w:r w:rsidR="005D7731"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w:t>
      </w:r>
      <w:r w:rsidR="00842557" w:rsidRPr="00842557">
        <w:t xml:space="preserve"> </w:t>
      </w:r>
      <w:r w:rsidR="00842557" w:rsidRPr="00842557">
        <w:rPr>
          <w:rFonts w:ascii="GHEA Grapalat" w:hAnsi="GHEA Grapalat"/>
        </w:rPr>
        <w:t>Муниципалитет Алаверди</w:t>
      </w:r>
    </w:p>
    <w:p w14:paraId="0E18B621" w14:textId="77777777" w:rsidR="00160AE4" w:rsidRPr="003A1EBB" w:rsidRDefault="00160AE4" w:rsidP="00B46D58">
      <w:pPr>
        <w:widowControl w:val="0"/>
        <w:spacing w:after="160"/>
        <w:ind w:firstLine="567"/>
        <w:jc w:val="center"/>
        <w:rPr>
          <w:rFonts w:ascii="GHEA Grapalat" w:hAnsi="GHEA Grapalat"/>
        </w:rPr>
      </w:pPr>
    </w:p>
    <w:p w14:paraId="650FB753" w14:textId="2796A9F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A4986">
        <w:rPr>
          <w:rFonts w:ascii="GHEA Grapalat" w:hAnsi="GHEA Grapalat"/>
          <w:b/>
          <w:lang w:val="en-US"/>
        </w:rPr>
        <w:t>HMA</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6F8D2DB" w14:textId="77777777" w:rsidR="00C67E80" w:rsidRPr="009044F1" w:rsidRDefault="00C67E80" w:rsidP="00B46D58">
      <w:pPr>
        <w:widowControl w:val="0"/>
        <w:spacing w:after="160"/>
        <w:jc w:val="center"/>
        <w:rPr>
          <w:rFonts w:ascii="GHEA Grapalat" w:hAnsi="GHEA Grapalat" w:cs="Sylfaen"/>
          <w:b/>
        </w:rPr>
      </w:pPr>
    </w:p>
    <w:p w14:paraId="32BDDE0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FB4414" w14:textId="77777777" w:rsidR="002E069D" w:rsidRPr="008842CE" w:rsidRDefault="002E069D" w:rsidP="00B46D58">
      <w:pPr>
        <w:widowControl w:val="0"/>
        <w:spacing w:after="160"/>
        <w:jc w:val="center"/>
        <w:rPr>
          <w:rFonts w:ascii="GHEA Grapalat" w:hAnsi="GHEA Grapalat"/>
        </w:rPr>
      </w:pPr>
    </w:p>
    <w:p w14:paraId="1A6F7A1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1AAF7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DF35D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C2181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C76AF0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02508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894832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849C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5B2621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6A7C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315A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702106" w14:textId="77777777" w:rsidR="00520F57" w:rsidRDefault="00520F57" w:rsidP="00B46D58">
      <w:pPr>
        <w:widowControl w:val="0"/>
        <w:spacing w:after="160"/>
        <w:jc w:val="center"/>
        <w:rPr>
          <w:rFonts w:ascii="GHEA Grapalat" w:hAnsi="GHEA Grapalat"/>
          <w:b/>
        </w:rPr>
      </w:pPr>
    </w:p>
    <w:p w14:paraId="5BAFA0EB" w14:textId="77777777" w:rsidR="00520F57" w:rsidRDefault="00520F57" w:rsidP="00B46D58">
      <w:pPr>
        <w:widowControl w:val="0"/>
        <w:spacing w:after="160"/>
        <w:jc w:val="center"/>
        <w:rPr>
          <w:rFonts w:ascii="GHEA Grapalat" w:hAnsi="GHEA Grapalat"/>
          <w:b/>
        </w:rPr>
      </w:pPr>
    </w:p>
    <w:p w14:paraId="7BBD4AF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7F289CE" w14:textId="77777777" w:rsidR="008842CE" w:rsidRPr="00374F4A" w:rsidRDefault="008842CE" w:rsidP="00B46D58">
      <w:pPr>
        <w:widowControl w:val="0"/>
        <w:spacing w:after="160"/>
        <w:jc w:val="center"/>
        <w:rPr>
          <w:rFonts w:ascii="GHEA Grapalat" w:hAnsi="GHEA Grapalat"/>
          <w:b/>
        </w:rPr>
      </w:pPr>
    </w:p>
    <w:p w14:paraId="1E9D58D0" w14:textId="4D1E150A" w:rsidR="00096865" w:rsidRPr="00842557"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A4986">
        <w:rPr>
          <w:rFonts w:ascii="GHEA Grapalat" w:hAnsi="GHEA Grapalat"/>
          <w:b/>
          <w:lang w:val="en-US"/>
        </w:rPr>
        <w:t>HMA</w:t>
      </w:r>
    </w:p>
    <w:p w14:paraId="1564E727" w14:textId="77777777" w:rsidR="00520F57" w:rsidRPr="008842CE" w:rsidRDefault="00520F57" w:rsidP="00B46D58">
      <w:pPr>
        <w:widowControl w:val="0"/>
        <w:spacing w:after="160"/>
        <w:jc w:val="center"/>
        <w:rPr>
          <w:rFonts w:ascii="GHEA Grapalat" w:hAnsi="GHEA Grapalat"/>
          <w:b/>
        </w:rPr>
      </w:pPr>
    </w:p>
    <w:p w14:paraId="5B0470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545CB4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37A9A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181C433" w14:textId="77777777" w:rsidR="00E17B7F" w:rsidRDefault="00E17B7F">
      <w:pPr>
        <w:rPr>
          <w:rFonts w:ascii="GHEA Grapalat" w:hAnsi="GHEA Grapalat"/>
          <w:spacing w:val="-6"/>
        </w:rPr>
      </w:pPr>
      <w:r>
        <w:rPr>
          <w:rFonts w:ascii="GHEA Grapalat" w:hAnsi="GHEA Grapalat"/>
          <w:spacing w:val="-6"/>
        </w:rPr>
        <w:br w:type="page"/>
      </w:r>
    </w:p>
    <w:p w14:paraId="3A509226" w14:textId="7777777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3E6EFE">
        <w:rPr>
          <w:rFonts w:ascii="GHEA Grapalat" w:hAnsi="GHEA Grapalat"/>
          <w:spacing w:val="-6"/>
        </w:rPr>
        <w:t>TsDzB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003896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BC21B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665703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C8FFEC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2DBC43" w14:textId="61C82EDA"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24ACA">
        <w:rPr>
          <w:rFonts w:ascii="GHEA Grapalat" w:hAnsi="GHEA Grapalat"/>
          <w:sz w:val="24"/>
          <w:szCs w:val="24"/>
          <w:lang w:val="en-US"/>
        </w:rPr>
        <w:t>qaryan</w:t>
      </w:r>
      <w:r w:rsidR="00824ACA" w:rsidRPr="00824ACA">
        <w:rPr>
          <w:rFonts w:ascii="GHEA Grapalat" w:hAnsi="GHEA Grapalat"/>
          <w:sz w:val="24"/>
          <w:szCs w:val="24"/>
        </w:rPr>
        <w:t>.</w:t>
      </w:r>
      <w:r w:rsidR="00824ACA">
        <w:rPr>
          <w:rFonts w:ascii="GHEA Grapalat" w:hAnsi="GHEA Grapalat"/>
          <w:sz w:val="24"/>
          <w:szCs w:val="24"/>
          <w:lang w:val="en-US"/>
        </w:rPr>
        <w:t>l</w:t>
      </w:r>
      <w:r w:rsidR="00824ACA" w:rsidRPr="00824ACA">
        <w:rPr>
          <w:rFonts w:ascii="GHEA Grapalat" w:hAnsi="GHEA Grapalat"/>
          <w:sz w:val="24"/>
          <w:szCs w:val="24"/>
        </w:rPr>
        <w:t>@</w:t>
      </w:r>
      <w:r w:rsidR="00824ACA">
        <w:rPr>
          <w:rFonts w:ascii="GHEA Grapalat" w:hAnsi="GHEA Grapalat"/>
          <w:sz w:val="24"/>
          <w:szCs w:val="24"/>
          <w:lang w:val="en-US"/>
        </w:rPr>
        <w:t>mail</w:t>
      </w:r>
      <w:r w:rsidR="00824ACA" w:rsidRPr="00824ACA">
        <w:rPr>
          <w:rFonts w:ascii="GHEA Grapalat" w:hAnsi="GHEA Grapalat"/>
          <w:sz w:val="24"/>
          <w:szCs w:val="24"/>
        </w:rPr>
        <w:t>.</w:t>
      </w:r>
      <w:r w:rsidR="00824ACA">
        <w:rPr>
          <w:rFonts w:ascii="GHEA Grapalat" w:hAnsi="GHEA Grapalat"/>
          <w:sz w:val="24"/>
          <w:szCs w:val="24"/>
          <w:lang w:val="en-US"/>
        </w:rPr>
        <w:t>ru</w:t>
      </w:r>
      <w:r w:rsidRPr="009044F1">
        <w:rPr>
          <w:rFonts w:ascii="GHEA Grapalat" w:hAnsi="GHEA Grapalat"/>
          <w:sz w:val="24"/>
          <w:szCs w:val="24"/>
        </w:rPr>
        <w:t>".</w:t>
      </w:r>
    </w:p>
    <w:p w14:paraId="449C110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2455C2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EE447A" w14:textId="18AD1F41"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24ACA" w:rsidRPr="00824ACA">
        <w:rPr>
          <w:rFonts w:ascii="GHEA Grapalat" w:hAnsi="GHEA Grapalat"/>
          <w:i w:val="0"/>
          <w:sz w:val="24"/>
          <w:szCs w:val="24"/>
        </w:rPr>
        <w:t>Закупка услуг по проведению инженерно-геологических изысканий и предоставлению заключений для улучшения ирригационной системы поселков Санаин, Ахпат, Шнох, Цацер общины Алаверди, строительства оросительных водопроводов</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w:t>
      </w:r>
      <w:r w:rsidR="005471EB">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466DC7B" w14:textId="77777777" w:rsidTr="001A6383">
        <w:trPr>
          <w:trHeight w:val="736"/>
          <w:jc w:val="center"/>
        </w:trPr>
        <w:tc>
          <w:tcPr>
            <w:tcW w:w="2917" w:type="dxa"/>
            <w:gridSpan w:val="2"/>
            <w:vAlign w:val="center"/>
          </w:tcPr>
          <w:p w14:paraId="34C5C826"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29C2CC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C6D9E8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C4E1527" w14:textId="77777777" w:rsidTr="001A6383">
        <w:trPr>
          <w:jc w:val="center"/>
          <w:ins w:id="4" w:author="Vardan" w:date="2022-05-29T21:53:00Z"/>
        </w:trPr>
        <w:tc>
          <w:tcPr>
            <w:tcW w:w="1035" w:type="dxa"/>
            <w:vAlign w:val="center"/>
          </w:tcPr>
          <w:p w14:paraId="2925532C" w14:textId="77777777"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7F47576" w14:textId="77777777"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84AE55E" w14:textId="77777777"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9D5B00" w:rsidRPr="009044F1" w14:paraId="5A3E1BF2" w14:textId="77777777" w:rsidTr="003032D4">
        <w:trPr>
          <w:jc w:val="center"/>
        </w:trPr>
        <w:tc>
          <w:tcPr>
            <w:tcW w:w="1035" w:type="dxa"/>
            <w:vAlign w:val="center"/>
          </w:tcPr>
          <w:p w14:paraId="2A8E3004" w14:textId="77777777" w:rsidR="009D5B00" w:rsidRPr="009044F1" w:rsidRDefault="009D5B00" w:rsidP="009D5B00">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tcPr>
          <w:p w14:paraId="2BD4E1CC" w14:textId="0C674A75" w:rsidR="009D5B00" w:rsidRPr="009D5B00" w:rsidRDefault="00824ACA" w:rsidP="009D5B00">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400000</w:t>
            </w:r>
          </w:p>
        </w:tc>
        <w:tc>
          <w:tcPr>
            <w:tcW w:w="6317" w:type="dxa"/>
          </w:tcPr>
          <w:p w14:paraId="20E70882" w14:textId="71F4B6A6" w:rsidR="009D5B00" w:rsidRPr="00842557" w:rsidRDefault="00824ACA" w:rsidP="009D5B00">
            <w:pPr>
              <w:pStyle w:val="23"/>
              <w:widowControl w:val="0"/>
              <w:spacing w:after="120" w:line="240" w:lineRule="auto"/>
              <w:ind w:firstLine="0"/>
              <w:rPr>
                <w:rFonts w:ascii="GHEA Grapalat" w:hAnsi="GHEA Grapalat"/>
                <w:b/>
                <w:bCs/>
                <w:u w:val="single"/>
                <w:vertAlign w:val="subscript"/>
              </w:rPr>
            </w:pPr>
            <w:r w:rsidRPr="00824ACA">
              <w:rPr>
                <w:rFonts w:ascii="Calibri" w:hAnsi="Calibri" w:cs="Calibri"/>
              </w:rPr>
              <w:t>Закупка услуг по проведению инженерно-геологических изысканий и предоставлению заключений для улучшения ирригационной системы поселков Санаин, Ахпат, Шнох, Цацер общины Алаверди, строительства оросительных водопроводов</w:t>
            </w:r>
          </w:p>
        </w:tc>
      </w:tr>
    </w:tbl>
    <w:p w14:paraId="6D069DB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ADB90B" w14:textId="77777777" w:rsidR="00F85D0C" w:rsidRPr="00830700" w:rsidRDefault="00F85D0C" w:rsidP="00B46D58">
      <w:pPr>
        <w:widowControl w:val="0"/>
        <w:spacing w:after="160"/>
        <w:jc w:val="center"/>
        <w:rPr>
          <w:rFonts w:ascii="GHEA Grapalat" w:hAnsi="GHEA Grapalat"/>
          <w:b/>
        </w:rPr>
      </w:pPr>
    </w:p>
    <w:p w14:paraId="35A0A69A"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6F241FFC"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7EBEFA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1566D5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AD13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9C548C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2086440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9EB8CF0"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C8AC45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29AAEFF"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7338365D"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E8A83C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EF063F" w14:textId="77777777" w:rsidR="002E220F" w:rsidRDefault="00BA3554" w:rsidP="002E220F">
      <w:pPr>
        <w:widowControl w:val="0"/>
        <w:tabs>
          <w:tab w:val="left" w:pos="1134"/>
        </w:tabs>
        <w:ind w:firstLine="567"/>
        <w:jc w:val="both"/>
        <w:rPr>
          <w:ins w:id="8"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6CF7043" w14:textId="77777777" w:rsidR="00FA0212" w:rsidRDefault="00FA0212" w:rsidP="00B46D58">
      <w:pPr>
        <w:widowControl w:val="0"/>
        <w:tabs>
          <w:tab w:val="left" w:pos="1134"/>
        </w:tabs>
        <w:spacing w:after="160"/>
        <w:ind w:firstLine="567"/>
        <w:jc w:val="both"/>
        <w:rPr>
          <w:rFonts w:ascii="GHEA Grapalat" w:hAnsi="GHEA Grapalat"/>
          <w:lang w:val="hy-AM"/>
        </w:rPr>
      </w:pPr>
    </w:p>
    <w:p w14:paraId="2F1277DB"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28CEB4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32A805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3089A3E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B62A8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2EC8ADA"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4797768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8AC099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AF9CFB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CA14BE1"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52E8F8BD"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E9B4A3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7A2A5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7B7451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CE1618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D66AB3F" w14:textId="77777777" w:rsidR="004D28ED" w:rsidRDefault="00D5674E" w:rsidP="006A1FFF">
      <w:pPr>
        <w:widowControl w:val="0"/>
        <w:tabs>
          <w:tab w:val="left" w:pos="1134"/>
        </w:tabs>
        <w:spacing w:after="160"/>
        <w:ind w:firstLine="567"/>
        <w:jc w:val="both"/>
        <w:rPr>
          <w:ins w:id="9"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6C43C65"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14DC47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F77A21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B91118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75B7B4F"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B964FF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0861DB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42E68F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7DBF1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A19D79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C71633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F85C9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70519C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9BB742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2763321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238477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BE6E58C"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5400E7E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1CC692C"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9EB8CEE" w14:textId="03358C93"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8A4986" w:rsidRPr="008A4986">
        <w:rPr>
          <w:rFonts w:ascii="GHEA Grapalat" w:hAnsi="GHEA Grapalat"/>
          <w:sz w:val="24"/>
          <w:szCs w:val="24"/>
        </w:rPr>
        <w:t>16.00</w:t>
      </w:r>
      <w:r w:rsidRPr="009044F1">
        <w:rPr>
          <w:rFonts w:ascii="GHEA Grapalat" w:hAnsi="GHEA Grapalat"/>
          <w:sz w:val="24"/>
          <w:szCs w:val="24"/>
        </w:rPr>
        <w:t xml:space="preserve"> "</w:t>
      </w:r>
      <w:r w:rsidR="008A4986" w:rsidRPr="008A4986">
        <w:rPr>
          <w:rFonts w:ascii="GHEA Grapalat" w:hAnsi="GHEA Grapalat"/>
          <w:sz w:val="24"/>
          <w:szCs w:val="24"/>
        </w:rPr>
        <w:t>3</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C8A7F6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84625F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2BAAF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1"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4A4940"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0E90AB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74C1E9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E3F3F9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B77FD9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48736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14:paraId="17811A2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ED61AA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6CA08A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BAFC8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375DB2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650511"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D8022DC" w14:textId="77777777" w:rsidR="00567BD7" w:rsidRDefault="00567BD7">
      <w:pPr>
        <w:rPr>
          <w:rFonts w:ascii="GHEA Grapalat" w:hAnsi="GHEA Grapalat"/>
          <w:b/>
        </w:rPr>
      </w:pPr>
    </w:p>
    <w:p w14:paraId="17C628E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81C6E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5C5282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7A186B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AB985D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51BE1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CF6386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CDF465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C99B5B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FDE20E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7A1007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69B47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E0DCA3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212D35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7421E5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E9223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7708A2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370EB6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E02FA2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426A34" w14:textId="77777777" w:rsidR="009D180E" w:rsidRDefault="009D180E" w:rsidP="00B46D58">
      <w:pPr>
        <w:widowControl w:val="0"/>
        <w:spacing w:after="160"/>
        <w:ind w:left="567" w:right="565"/>
        <w:jc w:val="center"/>
        <w:rPr>
          <w:rFonts w:ascii="GHEA Grapalat" w:hAnsi="GHEA Grapalat"/>
          <w:b/>
          <w:lang w:val="hy-AM"/>
        </w:rPr>
      </w:pPr>
    </w:p>
    <w:p w14:paraId="45F118C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50FDA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720150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692207" w14:textId="3DBC2F33" w:rsidR="00567BD7" w:rsidRDefault="00567BD7">
      <w:pPr>
        <w:rPr>
          <w:rFonts w:ascii="GHEA Grapalat" w:hAnsi="GHEA Grapalat"/>
          <w:b/>
        </w:rPr>
      </w:pPr>
    </w:p>
    <w:p w14:paraId="524B637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13304D3" w14:textId="58F64858"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A4986" w:rsidRPr="008A4986">
        <w:rPr>
          <w:rFonts w:ascii="GHEA Grapalat" w:hAnsi="GHEA Grapalat"/>
          <w:sz w:val="24"/>
          <w:szCs w:val="24"/>
        </w:rPr>
        <w:t>3</w:t>
      </w:r>
      <w:r w:rsidRPr="009044F1">
        <w:rPr>
          <w:rFonts w:ascii="GHEA Grapalat" w:hAnsi="GHEA Grapalat"/>
          <w:sz w:val="24"/>
          <w:szCs w:val="24"/>
        </w:rPr>
        <w:t>"-ый день в "</w:t>
      </w:r>
      <w:r w:rsidR="00842557" w:rsidRPr="00842557">
        <w:rPr>
          <w:rFonts w:ascii="GHEA Grapalat" w:hAnsi="GHEA Grapalat"/>
          <w:sz w:val="24"/>
          <w:szCs w:val="24"/>
        </w:rPr>
        <w:t>1</w:t>
      </w:r>
      <w:r w:rsidR="008A4986" w:rsidRPr="008A4986">
        <w:rPr>
          <w:rFonts w:ascii="GHEA Grapalat" w:hAnsi="GHEA Grapalat"/>
          <w:sz w:val="24"/>
          <w:szCs w:val="24"/>
        </w:rPr>
        <w:t>6</w:t>
      </w:r>
      <w:r w:rsidR="00842557" w:rsidRPr="00842557">
        <w:rPr>
          <w:rFonts w:ascii="GHEA Grapalat" w:hAnsi="GHEA Grapalat"/>
          <w:sz w:val="24"/>
          <w:szCs w:val="24"/>
        </w:rPr>
        <w:t>.</w:t>
      </w:r>
      <w:r w:rsidR="00306805">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D4CE88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A8116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541559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7DAF5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 xml:space="preserve">рабочих дней со дня </w:t>
      </w:r>
      <w:r w:rsidR="009A796C" w:rsidRPr="009044F1">
        <w:rPr>
          <w:rFonts w:ascii="GHEA Grapalat" w:hAnsi="GHEA Grapalat"/>
        </w:rPr>
        <w:lastRenderedPageBreak/>
        <w:t>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EBB7D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9B7939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A6B85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0FBA8D2" w14:textId="3564EEE1"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24ACA" w:rsidRPr="00824ACA">
        <w:rPr>
          <w:rFonts w:ascii="GHEA Grapalat" w:hAnsi="GHEA Grapalat"/>
          <w:i w:val="0"/>
          <w:sz w:val="24"/>
          <w:szCs w:val="24"/>
        </w:rPr>
        <w:t>установленному Центральным банком на указанную дату</w:t>
      </w:r>
      <w:r w:rsidR="00824ACA">
        <w:rPr>
          <w:rStyle w:val="af6"/>
          <w:rFonts w:ascii="GHEA Grapalat" w:hAnsi="GHEA Grapalat"/>
          <w:i w:val="0"/>
          <w:sz w:val="24"/>
          <w:szCs w:val="24"/>
        </w:rPr>
        <w:t xml:space="preserve"> </w:t>
      </w:r>
    </w:p>
    <w:p w14:paraId="21883C6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2814902"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4DA77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C1B65C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1B44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w:t>
      </w:r>
      <w:r w:rsidRPr="009044F1">
        <w:rPr>
          <w:rFonts w:ascii="GHEA Grapalat" w:hAnsi="GHEA Grapalat"/>
          <w:sz w:val="24"/>
          <w:szCs w:val="24"/>
        </w:rPr>
        <w:lastRenderedPageBreak/>
        <w:t xml:space="preserve">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B1257F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9C6A49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4A4DBE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394AC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9980EC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7B2B9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4487D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11C153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672EE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A7F562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218977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76A74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B8DA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w:t>
      </w:r>
      <w:r w:rsidR="00356E06" w:rsidRPr="00551FD6">
        <w:rPr>
          <w:rFonts w:ascii="GHEA Grapalat" w:hAnsi="GHEA Grapalat"/>
        </w:rPr>
        <w:lastRenderedPageBreak/>
        <w:t xml:space="preserve">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B772BF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5DEA82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E6B372" w14:textId="77777777" w:rsidR="001F3676" w:rsidRPr="00A928B7" w:rsidRDefault="00A928B7" w:rsidP="00A928B7">
      <w:pPr>
        <w:widowControl w:val="0"/>
        <w:ind w:left="-502"/>
        <w:contextualSpacing/>
        <w:jc w:val="both"/>
        <w:rPr>
          <w:ins w:id="13"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27EE1DF"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8AC107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0060C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58E5B7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157802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4DD35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48695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FD45F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0720EC1"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14:paraId="52ACC13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87CBF7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CAB87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144EF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626B6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62A582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18535D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E6EAF1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3F5A6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47CB801" w14:textId="77777777" w:rsidR="001F6AFB" w:rsidRDefault="00583092" w:rsidP="00B46D58">
      <w:pPr>
        <w:pStyle w:val="23"/>
        <w:widowControl w:val="0"/>
        <w:spacing w:after="160"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FABBEE1"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AC6804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33E2A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D8B302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8300165" w14:textId="77777777" w:rsidR="00D544C1" w:rsidRDefault="00D544C1" w:rsidP="00B46D58">
      <w:pPr>
        <w:widowControl w:val="0"/>
        <w:spacing w:after="160"/>
        <w:jc w:val="center"/>
        <w:rPr>
          <w:rFonts w:ascii="GHEA Grapalat" w:hAnsi="GHEA Grapalat"/>
          <w:b/>
        </w:rPr>
      </w:pPr>
    </w:p>
    <w:p w14:paraId="24B25CE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9A2E242" w14:textId="77777777" w:rsidR="00D544C1" w:rsidRPr="009044F1" w:rsidRDefault="00D544C1" w:rsidP="00B46D58">
      <w:pPr>
        <w:widowControl w:val="0"/>
        <w:spacing w:after="160"/>
        <w:jc w:val="center"/>
        <w:rPr>
          <w:rFonts w:ascii="GHEA Grapalat" w:hAnsi="GHEA Grapalat" w:cs="Arial"/>
          <w:b/>
          <w:iCs/>
        </w:rPr>
      </w:pPr>
    </w:p>
    <w:p w14:paraId="28CEDDB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1D546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3AFA5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CA27AB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04A0D7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3F3E3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61F79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64914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025614E" w14:textId="77777777" w:rsidR="00F23A51" w:rsidRPr="00824ACA" w:rsidRDefault="00AA0AD8" w:rsidP="00B46D58">
      <w:pPr>
        <w:pStyle w:val="a3"/>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Комиссии </w:t>
      </w:r>
      <w:r w:rsidRPr="00824ACA">
        <w:rPr>
          <w:rFonts w:ascii="GHEA Grapalat" w:hAnsi="GHEA Grapalat"/>
          <w:i w:val="0"/>
          <w:sz w:val="24"/>
          <w:szCs w:val="24"/>
        </w:rPr>
        <w:t>завершает процедуру в системе.</w:t>
      </w:r>
    </w:p>
    <w:p w14:paraId="45C2DE5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FD7A9A2"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w:t>
      </w:r>
      <w:r w:rsidR="004C0E39" w:rsidRPr="00F818E0">
        <w:rPr>
          <w:rFonts w:ascii="GHEA Grapalat" w:hAnsi="GHEA Grapalat"/>
        </w:rPr>
        <w:lastRenderedPageBreak/>
        <w:t>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6F938E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ACA19F9" w14:textId="77777777" w:rsidR="00CF7623" w:rsidRPr="00B435DC" w:rsidRDefault="006574FF" w:rsidP="00CF7623">
      <w:pPr>
        <w:widowControl w:val="0"/>
        <w:tabs>
          <w:tab w:val="left" w:pos="1276"/>
        </w:tabs>
        <w:spacing w:after="160"/>
        <w:ind w:firstLine="567"/>
        <w:jc w:val="both"/>
        <w:rPr>
          <w:ins w:id="15"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6532D51"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FFE3752"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69D15C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2DA0A8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1D2BD84"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CBD3254"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14099A4" w14:textId="77777777" w:rsidR="0035631F" w:rsidRDefault="00CF7623" w:rsidP="00B46D58">
      <w:pPr>
        <w:widowControl w:val="0"/>
        <w:tabs>
          <w:tab w:val="left" w:pos="1276"/>
        </w:tabs>
        <w:spacing w:after="160"/>
        <w:ind w:firstLine="567"/>
        <w:jc w:val="both"/>
        <w:rPr>
          <w:ins w:id="16"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6"/>
        <w:t>12</w:t>
      </w:r>
      <w:r w:rsidR="00A6609C" w:rsidRPr="00692995">
        <w:rPr>
          <w:rFonts w:ascii="GHEA Grapalat" w:hAnsi="GHEA Grapalat"/>
        </w:rPr>
        <w:t xml:space="preserve"> </w:t>
      </w:r>
    </w:p>
    <w:p w14:paraId="565317F5" w14:textId="77777777" w:rsidR="00226B83" w:rsidRPr="00CF6994" w:rsidRDefault="006C7A9C" w:rsidP="00226B83">
      <w:pPr>
        <w:widowControl w:val="0"/>
        <w:tabs>
          <w:tab w:val="left" w:pos="1276"/>
        </w:tabs>
        <w:spacing w:after="160"/>
        <w:ind w:firstLine="567"/>
        <w:jc w:val="both"/>
        <w:rPr>
          <w:ins w:id="17"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CCAFF7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2B7AD4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7"/>
        <w:t>13</w:t>
      </w:r>
      <w:r w:rsidR="00375E5E">
        <w:rPr>
          <w:rFonts w:ascii="GHEA Grapalat" w:hAnsi="GHEA Grapalat"/>
        </w:rPr>
        <w:t>.</w:t>
      </w:r>
    </w:p>
    <w:p w14:paraId="7B7E90D1"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186ABF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67F2CDE"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7E925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6450C9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200C86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314350A" w14:textId="77777777" w:rsidR="00525AFA" w:rsidRDefault="002807DD" w:rsidP="00EA64AF">
      <w:pPr>
        <w:widowControl w:val="0"/>
        <w:tabs>
          <w:tab w:val="left" w:pos="1134"/>
        </w:tabs>
        <w:spacing w:after="160"/>
        <w:ind w:firstLine="567"/>
        <w:jc w:val="both"/>
        <w:rPr>
          <w:ins w:id="18"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943878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EB2A65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6A4848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07D84A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A574221" w14:textId="77777777" w:rsidR="00671CF1" w:rsidRDefault="00671CF1" w:rsidP="00EA64AF">
      <w:pPr>
        <w:widowControl w:val="0"/>
        <w:tabs>
          <w:tab w:val="left" w:pos="1134"/>
        </w:tabs>
        <w:spacing w:after="160"/>
        <w:ind w:firstLine="567"/>
        <w:jc w:val="both"/>
        <w:rPr>
          <w:rFonts w:ascii="GHEA Grapalat" w:hAnsi="GHEA Grapalat"/>
        </w:rPr>
      </w:pPr>
    </w:p>
    <w:p w14:paraId="4090B3B2" w14:textId="77777777" w:rsidR="002807DD" w:rsidRPr="00ED628D" w:rsidRDefault="002807DD" w:rsidP="002807DD">
      <w:pPr>
        <w:rPr>
          <w:rFonts w:ascii="GHEA Grapalat" w:hAnsi="GHEA Grapalat"/>
          <w:b/>
          <w:lang w:val="hy-AM"/>
        </w:rPr>
      </w:pPr>
    </w:p>
    <w:p w14:paraId="0A4A86F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8294AC9" w14:textId="77777777" w:rsidR="002807DD" w:rsidRPr="009044F1" w:rsidRDefault="002807DD" w:rsidP="002807DD">
      <w:pPr>
        <w:rPr>
          <w:rFonts w:ascii="GHEA Grapalat" w:hAnsi="GHEA Grapalat" w:cs="Arial"/>
          <w:b/>
        </w:rPr>
      </w:pPr>
    </w:p>
    <w:p w14:paraId="1326E7A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9285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178AE9" w14:textId="4AA959FB"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7838F4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C0B5C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AE4D3D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79F41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AF5B16" w14:textId="77777777" w:rsidR="003D3420" w:rsidRDefault="003D3420">
      <w:pPr>
        <w:rPr>
          <w:rFonts w:ascii="GHEA Grapalat" w:hAnsi="GHEA Grapalat"/>
          <w:b/>
        </w:rPr>
      </w:pPr>
    </w:p>
    <w:p w14:paraId="4946289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91162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0ADCF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BCA9AB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69E027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D0B07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F0DE7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880349"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3F2CF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04B76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FC509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AABB15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7BEB78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A92E7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D424D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969690"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1AE43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B1B38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B41EA1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BE1AD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A199E6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14:paraId="03DF8508"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FF37A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A07FBC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F520A6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965215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7BC512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E833E6E" w14:textId="77777777" w:rsidR="00E47984" w:rsidRPr="009044F1" w:rsidRDefault="00E47984" w:rsidP="00E47984">
      <w:pPr>
        <w:widowControl w:val="0"/>
        <w:spacing w:after="160"/>
        <w:jc w:val="both"/>
        <w:rPr>
          <w:rFonts w:ascii="GHEA Grapalat" w:hAnsi="GHEA Grapalat" w:cs="Sylfaen"/>
          <w:b/>
        </w:rPr>
      </w:pPr>
    </w:p>
    <w:p w14:paraId="1BFEF14F" w14:textId="77777777" w:rsidR="00E47984" w:rsidRPr="009044F1" w:rsidRDefault="00E47984" w:rsidP="00B46D58">
      <w:pPr>
        <w:widowControl w:val="0"/>
        <w:spacing w:after="160"/>
        <w:ind w:firstLine="567"/>
        <w:jc w:val="both"/>
        <w:rPr>
          <w:rFonts w:ascii="GHEA Grapalat" w:hAnsi="GHEA Grapalat" w:cs="Sylfaen"/>
          <w:b/>
        </w:rPr>
      </w:pPr>
    </w:p>
    <w:p w14:paraId="1E7C1408" w14:textId="77777777" w:rsidR="004373E3" w:rsidRDefault="004373E3" w:rsidP="00B46D58">
      <w:pPr>
        <w:rPr>
          <w:rFonts w:ascii="GHEA Grapalat" w:hAnsi="GHEA Grapalat"/>
          <w:b/>
        </w:rPr>
      </w:pPr>
    </w:p>
    <w:p w14:paraId="19193074" w14:textId="77777777" w:rsidR="007A3519" w:rsidRDefault="007A3519">
      <w:pPr>
        <w:rPr>
          <w:rFonts w:ascii="GHEA Grapalat" w:hAnsi="GHEA Grapalat"/>
          <w:b/>
        </w:rPr>
      </w:pPr>
      <w:r>
        <w:rPr>
          <w:rFonts w:ascii="GHEA Grapalat" w:hAnsi="GHEA Grapalat"/>
          <w:b/>
        </w:rPr>
        <w:br w:type="page"/>
      </w:r>
    </w:p>
    <w:p w14:paraId="766498C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C46AEF7" w14:textId="77777777" w:rsidR="008842CE" w:rsidRPr="00374F4A" w:rsidRDefault="008842CE" w:rsidP="00B46D58">
      <w:pPr>
        <w:widowControl w:val="0"/>
        <w:spacing w:after="160"/>
        <w:jc w:val="center"/>
        <w:rPr>
          <w:rFonts w:ascii="GHEA Grapalat" w:hAnsi="GHEA Grapalat"/>
          <w:b/>
        </w:rPr>
      </w:pPr>
    </w:p>
    <w:p w14:paraId="0EB30017" w14:textId="5319218B" w:rsidR="00096865" w:rsidRPr="00842557"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A4986">
        <w:rPr>
          <w:rFonts w:ascii="GHEA Grapalat" w:hAnsi="GHEA Grapalat"/>
          <w:b/>
          <w:lang w:val="en-US"/>
        </w:rPr>
        <w:t>HMA</w:t>
      </w:r>
    </w:p>
    <w:p w14:paraId="04173B57" w14:textId="77777777" w:rsidR="00096865" w:rsidRPr="009044F1" w:rsidRDefault="00096865" w:rsidP="00B46D58">
      <w:pPr>
        <w:widowControl w:val="0"/>
        <w:spacing w:after="160"/>
        <w:jc w:val="center"/>
        <w:rPr>
          <w:rFonts w:ascii="GHEA Grapalat" w:hAnsi="GHEA Grapalat"/>
        </w:rPr>
      </w:pPr>
    </w:p>
    <w:p w14:paraId="0A4C28F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6CB38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4C4A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E4577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FD695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BF366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295DF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AB7E7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C33822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13DDF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8"/>
        <w:t>15</w:t>
      </w:r>
    </w:p>
    <w:p w14:paraId="67B2967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9444CDE"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C45CC7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CC2000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14:paraId="398887C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036A22F" w14:textId="10C1CD20" w:rsidR="00B2572B" w:rsidRPr="00306805" w:rsidRDefault="00B2572B" w:rsidP="00842557">
      <w:pPr>
        <w:pStyle w:val="31"/>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008A4986">
        <w:rPr>
          <w:rFonts w:ascii="GHEA Grapalat" w:hAnsi="GHEA Grapalat"/>
          <w:b/>
          <w:sz w:val="24"/>
          <w:szCs w:val="24"/>
          <w:lang w:val="en-US"/>
        </w:rPr>
        <w:t>HMA</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42557" w:rsidRPr="00842557">
        <w:rPr>
          <w:rFonts w:ascii="GHEA Grapalat" w:hAnsi="GHEA Grapalat"/>
          <w:sz w:val="24"/>
          <w:szCs w:val="24"/>
        </w:rPr>
        <w:t>LMAH-</w:t>
      </w:r>
      <w:r w:rsidR="008A4986">
        <w:rPr>
          <w:rFonts w:ascii="GHEA Grapalat" w:hAnsi="GHEA Grapalat"/>
          <w:sz w:val="24"/>
          <w:szCs w:val="24"/>
          <w:lang w:val="en-US"/>
        </w:rPr>
        <w:t>HMAT</w:t>
      </w:r>
      <w:r w:rsidR="00842557" w:rsidRPr="00842557">
        <w:rPr>
          <w:rFonts w:ascii="GHEA Grapalat" w:hAnsi="GHEA Grapalat"/>
          <w:sz w:val="24"/>
          <w:szCs w:val="24"/>
        </w:rPr>
        <w:t>SD</w:t>
      </w:r>
      <w:r w:rsidR="008A4986">
        <w:rPr>
          <w:rFonts w:ascii="GHEA Grapalat" w:hAnsi="GHEA Grapalat"/>
          <w:sz w:val="24"/>
          <w:szCs w:val="24"/>
          <w:lang w:val="en-US"/>
        </w:rPr>
        <w:t>z</w:t>
      </w:r>
      <w:r w:rsidR="00842557" w:rsidRPr="00842557">
        <w:rPr>
          <w:rFonts w:ascii="GHEA Grapalat" w:hAnsi="GHEA Grapalat"/>
          <w:sz w:val="24"/>
          <w:szCs w:val="24"/>
        </w:rPr>
        <w:t>B-25/</w:t>
      </w:r>
      <w:r w:rsidR="00306805">
        <w:rPr>
          <w:rFonts w:ascii="GHEA Grapalat" w:hAnsi="GHEA Grapalat"/>
          <w:sz w:val="24"/>
          <w:szCs w:val="24"/>
          <w:lang w:val="hy-AM"/>
        </w:rPr>
        <w:t>7</w:t>
      </w:r>
    </w:p>
    <w:p w14:paraId="4AF88A2A" w14:textId="77777777" w:rsidR="00D87B1D" w:rsidRPr="00374F4A" w:rsidRDefault="00D87B1D" w:rsidP="00B46D58">
      <w:pPr>
        <w:widowControl w:val="0"/>
        <w:spacing w:after="120"/>
        <w:jc w:val="center"/>
        <w:rPr>
          <w:rFonts w:ascii="GHEA Grapalat" w:hAnsi="GHEA Grapalat" w:cs="Sylfaen"/>
          <w:b/>
        </w:rPr>
      </w:pPr>
    </w:p>
    <w:p w14:paraId="3BD943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080FF6" w14:textId="6AD77FC1"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42557">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65591E97" w14:textId="77777777" w:rsidR="00B2572B" w:rsidRPr="00374F4A" w:rsidRDefault="00B2572B" w:rsidP="00B46D58">
      <w:pPr>
        <w:widowControl w:val="0"/>
        <w:spacing w:after="120"/>
        <w:jc w:val="center"/>
        <w:rPr>
          <w:rFonts w:ascii="GHEA Grapalat" w:hAnsi="GHEA Grapalat"/>
        </w:rPr>
      </w:pPr>
    </w:p>
    <w:p w14:paraId="26F778F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E8B46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05EE73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D8B0D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A651073" w14:textId="77777777" w:rsidR="008A4986" w:rsidRPr="00306805" w:rsidRDefault="00374F4A" w:rsidP="008A4986">
      <w:pPr>
        <w:pStyle w:val="31"/>
        <w:widowControl w:val="0"/>
        <w:spacing w:after="160" w:line="240" w:lineRule="auto"/>
        <w:jc w:val="right"/>
        <w:rPr>
          <w:rFonts w:ascii="GHEA Grapalat" w:hAnsi="GHEA Grapalat" w:cs="Sylfaen"/>
          <w:b/>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A4986" w:rsidRPr="00842557">
        <w:rPr>
          <w:rFonts w:ascii="GHEA Grapalat" w:hAnsi="GHEA Grapalat"/>
          <w:sz w:val="24"/>
          <w:szCs w:val="24"/>
        </w:rPr>
        <w:t>LMAH-</w:t>
      </w:r>
      <w:r w:rsidR="008A4986">
        <w:rPr>
          <w:rFonts w:ascii="GHEA Grapalat" w:hAnsi="GHEA Grapalat"/>
          <w:sz w:val="24"/>
          <w:szCs w:val="24"/>
          <w:lang w:val="en-US"/>
        </w:rPr>
        <w:t>HMAT</w:t>
      </w:r>
      <w:r w:rsidR="008A4986" w:rsidRPr="00842557">
        <w:rPr>
          <w:rFonts w:ascii="GHEA Grapalat" w:hAnsi="GHEA Grapalat"/>
          <w:sz w:val="24"/>
          <w:szCs w:val="24"/>
        </w:rPr>
        <w:t>SD</w:t>
      </w:r>
      <w:r w:rsidR="008A4986">
        <w:rPr>
          <w:rFonts w:ascii="GHEA Grapalat" w:hAnsi="GHEA Grapalat"/>
          <w:sz w:val="24"/>
          <w:szCs w:val="24"/>
          <w:lang w:val="en-US"/>
        </w:rPr>
        <w:t>z</w:t>
      </w:r>
      <w:r w:rsidR="008A4986" w:rsidRPr="00842557">
        <w:rPr>
          <w:rFonts w:ascii="GHEA Grapalat" w:hAnsi="GHEA Grapalat"/>
          <w:sz w:val="24"/>
          <w:szCs w:val="24"/>
        </w:rPr>
        <w:t>B-25/</w:t>
      </w:r>
      <w:r w:rsidR="008A4986">
        <w:rPr>
          <w:rFonts w:ascii="GHEA Grapalat" w:hAnsi="GHEA Grapalat"/>
          <w:sz w:val="24"/>
          <w:szCs w:val="24"/>
          <w:lang w:val="hy-AM"/>
        </w:rPr>
        <w:t>7</w:t>
      </w:r>
    </w:p>
    <w:p w14:paraId="16124960" w14:textId="57DED382" w:rsidR="00374F4A" w:rsidRPr="00C4157A" w:rsidRDefault="00374F4A" w:rsidP="008A4986">
      <w:pPr>
        <w:jc w:val="both"/>
        <w:rPr>
          <w:rFonts w:ascii="GHEA Grapalat" w:hAnsi="GHEA Grapalat"/>
          <w:sz w:val="20"/>
        </w:rPr>
      </w:pPr>
      <w:r w:rsidRPr="000C1746">
        <w:rPr>
          <w:rFonts w:ascii="GHEA Grapalat" w:hAnsi="GHEA Grapalat"/>
          <w:sz w:val="16"/>
        </w:rPr>
        <w:t>наименование заказчика</w:t>
      </w:r>
    </w:p>
    <w:p w14:paraId="56959BF3" w14:textId="1CAA6938" w:rsidR="00374F4A" w:rsidRPr="00DA5EA0" w:rsidRDefault="008A4986" w:rsidP="00B46D58">
      <w:pPr>
        <w:spacing w:after="160"/>
        <w:jc w:val="both"/>
        <w:rPr>
          <w:rFonts w:ascii="GHEA Grapalat" w:hAnsi="GHEA Grapalat"/>
        </w:rPr>
      </w:pPr>
      <w:r>
        <w:rPr>
          <w:rFonts w:ascii="GHEA Grapalat" w:hAnsi="GHEA Grapalat"/>
          <w:lang w:val="en-US"/>
        </w:rPr>
        <w:t>HMA</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48C9C5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5647A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0815F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F40142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850F694" w14:textId="77777777" w:rsidR="000612B9" w:rsidRDefault="000612B9" w:rsidP="00B46D58">
      <w:pPr>
        <w:jc w:val="both"/>
        <w:rPr>
          <w:rFonts w:ascii="GHEA Grapalat" w:hAnsi="GHEA Grapalat"/>
        </w:rPr>
      </w:pPr>
    </w:p>
    <w:p w14:paraId="7510554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A4192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669669" w14:textId="77777777" w:rsidR="000612B9" w:rsidRDefault="000612B9" w:rsidP="00B46D58">
      <w:pPr>
        <w:jc w:val="both"/>
        <w:rPr>
          <w:rFonts w:ascii="GHEA Grapalat" w:hAnsi="GHEA Grapalat"/>
        </w:rPr>
      </w:pPr>
    </w:p>
    <w:p w14:paraId="22A5036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8138C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B6CDFE6" w14:textId="77777777" w:rsidR="00B138F3" w:rsidRDefault="00B138F3" w:rsidP="00B46D58">
      <w:pPr>
        <w:jc w:val="both"/>
        <w:rPr>
          <w:rFonts w:ascii="GHEA Grapalat" w:hAnsi="GHEA Grapalat"/>
        </w:rPr>
      </w:pPr>
    </w:p>
    <w:p w14:paraId="6AD642B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8CA16E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BDCC321" w14:textId="77777777" w:rsidR="00B138F3" w:rsidRDefault="00B138F3" w:rsidP="00F96993">
      <w:pPr>
        <w:jc w:val="both"/>
        <w:rPr>
          <w:rFonts w:ascii="GHEA Grapalat" w:hAnsi="GHEA Grapalat"/>
        </w:rPr>
      </w:pPr>
    </w:p>
    <w:p w14:paraId="1F36997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AA20D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5BB34FE" w14:textId="77777777" w:rsidR="00B16483" w:rsidRDefault="00B16483" w:rsidP="00F96993">
      <w:pPr>
        <w:jc w:val="both"/>
        <w:rPr>
          <w:rFonts w:ascii="GHEA Grapalat" w:hAnsi="GHEA Grapalat"/>
          <w:sz w:val="18"/>
          <w:szCs w:val="18"/>
        </w:rPr>
      </w:pPr>
    </w:p>
    <w:p w14:paraId="29ECE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F6960B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B097D7" w14:textId="77777777" w:rsidR="00B16483" w:rsidRPr="00D3436F" w:rsidRDefault="00B16483" w:rsidP="00B16483">
      <w:pPr>
        <w:tabs>
          <w:tab w:val="left" w:pos="7371"/>
        </w:tabs>
        <w:spacing w:after="160"/>
        <w:ind w:left="3544" w:firstLine="3"/>
        <w:jc w:val="both"/>
        <w:rPr>
          <w:rFonts w:ascii="GHEA Grapalat" w:hAnsi="GHEA Grapalat"/>
          <w:sz w:val="16"/>
        </w:rPr>
      </w:pPr>
    </w:p>
    <w:p w14:paraId="79BDC5AE" w14:textId="77777777" w:rsidR="00B0401C" w:rsidRDefault="00B0401C" w:rsidP="00B46D58">
      <w:pPr>
        <w:widowControl w:val="0"/>
        <w:jc w:val="both"/>
        <w:rPr>
          <w:rFonts w:ascii="GHEA Grapalat" w:hAnsi="GHEA Grapalat"/>
        </w:rPr>
      </w:pPr>
    </w:p>
    <w:p w14:paraId="0055955B" w14:textId="77777777" w:rsidR="00B0401C" w:rsidRDefault="00B0401C" w:rsidP="00B46D58">
      <w:pPr>
        <w:widowControl w:val="0"/>
        <w:jc w:val="both"/>
        <w:rPr>
          <w:rFonts w:ascii="GHEA Grapalat" w:hAnsi="GHEA Grapalat"/>
        </w:rPr>
      </w:pPr>
    </w:p>
    <w:p w14:paraId="6E4F8252" w14:textId="77777777" w:rsidR="00B0401C" w:rsidRDefault="00B0401C" w:rsidP="00B46D58">
      <w:pPr>
        <w:widowControl w:val="0"/>
        <w:jc w:val="both"/>
        <w:rPr>
          <w:rFonts w:ascii="GHEA Grapalat" w:hAnsi="GHEA Grapalat"/>
        </w:rPr>
      </w:pPr>
    </w:p>
    <w:p w14:paraId="7B4781D1" w14:textId="77777777" w:rsidR="00B0401C" w:rsidRDefault="00B0401C" w:rsidP="00B46D58">
      <w:pPr>
        <w:widowControl w:val="0"/>
        <w:jc w:val="both"/>
        <w:rPr>
          <w:rFonts w:ascii="GHEA Grapalat" w:hAnsi="GHEA Grapalat"/>
        </w:rPr>
      </w:pPr>
    </w:p>
    <w:p w14:paraId="014C2B1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21D9DB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5387490" w14:textId="77777777" w:rsidR="00D87B1D" w:rsidRDefault="00D87B1D" w:rsidP="00B46D58">
      <w:pPr>
        <w:widowControl w:val="0"/>
        <w:spacing w:after="120"/>
        <w:ind w:left="2835"/>
        <w:jc w:val="both"/>
        <w:rPr>
          <w:rFonts w:ascii="GHEA Grapalat" w:hAnsi="GHEA Grapalat"/>
          <w:sz w:val="16"/>
        </w:rPr>
      </w:pPr>
    </w:p>
    <w:p w14:paraId="01DC79A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233BE2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611D641" w14:textId="77777777" w:rsidR="00A3536B" w:rsidRPr="0001546B" w:rsidRDefault="00A3536B" w:rsidP="00A3536B">
      <w:pPr>
        <w:rPr>
          <w:rFonts w:ascii="GHEA Grapalat" w:hAnsi="GHEA Grapalat"/>
          <w:i/>
          <w:sz w:val="16"/>
          <w:vertAlign w:val="superscript"/>
          <w:lang w:val="es-ES"/>
        </w:rPr>
      </w:pPr>
    </w:p>
    <w:p w14:paraId="74A71C90" w14:textId="77777777" w:rsidR="008A4986" w:rsidRPr="00306805" w:rsidRDefault="00A3536B" w:rsidP="008A4986">
      <w:pPr>
        <w:pStyle w:val="31"/>
        <w:widowControl w:val="0"/>
        <w:spacing w:after="160" w:line="240" w:lineRule="auto"/>
        <w:jc w:val="right"/>
        <w:rPr>
          <w:rFonts w:ascii="GHEA Grapalat" w:hAnsi="GHEA Grapalat" w:cs="Sylfaen"/>
          <w:b/>
          <w:lang w:val="hy-AM"/>
        </w:rPr>
      </w:pPr>
      <w:r w:rsidRPr="0001546B">
        <w:rPr>
          <w:rFonts w:ascii="GHEA Grapalat" w:hAnsi="GHEA Grapalat"/>
          <w:lang w:val="hy-AM"/>
        </w:rPr>
        <w:lastRenderedPageBreak/>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8A4986" w:rsidRPr="00842557">
        <w:rPr>
          <w:rFonts w:ascii="GHEA Grapalat" w:hAnsi="GHEA Grapalat"/>
          <w:sz w:val="24"/>
          <w:szCs w:val="24"/>
        </w:rPr>
        <w:t>LMAH-</w:t>
      </w:r>
      <w:r w:rsidR="008A4986">
        <w:rPr>
          <w:rFonts w:ascii="GHEA Grapalat" w:hAnsi="GHEA Grapalat"/>
          <w:sz w:val="24"/>
          <w:szCs w:val="24"/>
          <w:lang w:val="en-US"/>
        </w:rPr>
        <w:t>HMAT</w:t>
      </w:r>
      <w:r w:rsidR="008A4986" w:rsidRPr="00842557">
        <w:rPr>
          <w:rFonts w:ascii="GHEA Grapalat" w:hAnsi="GHEA Grapalat"/>
          <w:sz w:val="24"/>
          <w:szCs w:val="24"/>
        </w:rPr>
        <w:t>SD</w:t>
      </w:r>
      <w:r w:rsidR="008A4986">
        <w:rPr>
          <w:rFonts w:ascii="GHEA Grapalat" w:hAnsi="GHEA Grapalat"/>
          <w:sz w:val="24"/>
          <w:szCs w:val="24"/>
          <w:lang w:val="en-US"/>
        </w:rPr>
        <w:t>z</w:t>
      </w:r>
      <w:r w:rsidR="008A4986" w:rsidRPr="00842557">
        <w:rPr>
          <w:rFonts w:ascii="GHEA Grapalat" w:hAnsi="GHEA Grapalat"/>
          <w:sz w:val="24"/>
          <w:szCs w:val="24"/>
        </w:rPr>
        <w:t>B-25/</w:t>
      </w:r>
      <w:r w:rsidR="008A4986">
        <w:rPr>
          <w:rFonts w:ascii="GHEA Grapalat" w:hAnsi="GHEA Grapalat"/>
          <w:sz w:val="24"/>
          <w:szCs w:val="24"/>
          <w:lang w:val="hy-AM"/>
        </w:rPr>
        <w:t>7</w:t>
      </w:r>
    </w:p>
    <w:p w14:paraId="4555330E" w14:textId="1522D737" w:rsidR="00A3536B" w:rsidRPr="003823BA" w:rsidRDefault="00A3536B" w:rsidP="00A3536B">
      <w:pPr>
        <w:rPr>
          <w:rFonts w:ascii="GHEA Grapalat" w:hAnsi="GHEA Grapalat" w:cs="Sylfaen"/>
          <w:sz w:val="20"/>
        </w:rPr>
      </w:pP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094822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C53347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DD7058F" w14:textId="77777777" w:rsidR="008A4986" w:rsidRPr="00306805" w:rsidRDefault="00F738FA" w:rsidP="008A4986">
      <w:pPr>
        <w:pStyle w:val="31"/>
        <w:widowControl w:val="0"/>
        <w:spacing w:after="160" w:line="240" w:lineRule="auto"/>
        <w:jc w:val="right"/>
        <w:rPr>
          <w:rFonts w:ascii="GHEA Grapalat" w:hAnsi="GHEA Grapalat" w:cs="Sylfaen"/>
          <w:b/>
          <w:lang w:val="hy-AM"/>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8A4986" w:rsidRPr="00842557">
        <w:rPr>
          <w:rFonts w:ascii="GHEA Grapalat" w:hAnsi="GHEA Grapalat"/>
          <w:sz w:val="24"/>
          <w:szCs w:val="24"/>
        </w:rPr>
        <w:t>LMAH-</w:t>
      </w:r>
      <w:r w:rsidR="008A4986">
        <w:rPr>
          <w:rFonts w:ascii="GHEA Grapalat" w:hAnsi="GHEA Grapalat"/>
          <w:sz w:val="24"/>
          <w:szCs w:val="24"/>
          <w:lang w:val="en-US"/>
        </w:rPr>
        <w:t>HMAT</w:t>
      </w:r>
      <w:r w:rsidR="008A4986" w:rsidRPr="00842557">
        <w:rPr>
          <w:rFonts w:ascii="GHEA Grapalat" w:hAnsi="GHEA Grapalat"/>
          <w:sz w:val="24"/>
          <w:szCs w:val="24"/>
        </w:rPr>
        <w:t>SD</w:t>
      </w:r>
      <w:r w:rsidR="008A4986">
        <w:rPr>
          <w:rFonts w:ascii="GHEA Grapalat" w:hAnsi="GHEA Grapalat"/>
          <w:sz w:val="24"/>
          <w:szCs w:val="24"/>
          <w:lang w:val="en-US"/>
        </w:rPr>
        <w:t>z</w:t>
      </w:r>
      <w:r w:rsidR="008A4986" w:rsidRPr="00842557">
        <w:rPr>
          <w:rFonts w:ascii="GHEA Grapalat" w:hAnsi="GHEA Grapalat"/>
          <w:sz w:val="24"/>
          <w:szCs w:val="24"/>
        </w:rPr>
        <w:t>B-25/</w:t>
      </w:r>
      <w:r w:rsidR="008A4986">
        <w:rPr>
          <w:rFonts w:ascii="GHEA Grapalat" w:hAnsi="GHEA Grapalat"/>
          <w:sz w:val="24"/>
          <w:szCs w:val="24"/>
          <w:lang w:val="hy-AM"/>
        </w:rPr>
        <w:t>7</w:t>
      </w:r>
    </w:p>
    <w:p w14:paraId="6F11A382" w14:textId="1C8CBA62" w:rsidR="006B3E56" w:rsidRPr="00306805" w:rsidRDefault="006B3E56" w:rsidP="00F738FA">
      <w:pPr>
        <w:widowControl w:val="0"/>
        <w:tabs>
          <w:tab w:val="left" w:pos="567"/>
        </w:tabs>
        <w:spacing w:after="160"/>
        <w:ind w:left="360"/>
        <w:jc w:val="both"/>
        <w:rPr>
          <w:rFonts w:ascii="GHEA Grapalat" w:hAnsi="GHEA Grapalat" w:cs="Arial"/>
          <w:lang w:val="hy-AM"/>
        </w:rPr>
      </w:pPr>
    </w:p>
    <w:p w14:paraId="12BA94F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AF24A9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C250BF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485BD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F83CE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C44E55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1F5E1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69CC1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5C81EA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4C7CE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66179E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148E325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2D051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029685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94F72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0D94378" w14:textId="77777777" w:rsidR="006B3E56" w:rsidRPr="00D3436F" w:rsidRDefault="006B3E56" w:rsidP="00B46D58">
      <w:pPr>
        <w:tabs>
          <w:tab w:val="left" w:pos="7371"/>
        </w:tabs>
        <w:spacing w:after="160"/>
        <w:ind w:left="3544" w:firstLine="3"/>
        <w:jc w:val="both"/>
        <w:rPr>
          <w:rFonts w:ascii="GHEA Grapalat" w:hAnsi="GHEA Grapalat"/>
          <w:sz w:val="16"/>
        </w:rPr>
      </w:pPr>
    </w:p>
    <w:p w14:paraId="19FE18F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410119F" w14:textId="77777777" w:rsidR="00B1013B" w:rsidRDefault="00B1013B">
      <w:pPr>
        <w:rPr>
          <w:rFonts w:ascii="GHEA Grapalat" w:hAnsi="GHEA Grapalat"/>
          <w:b/>
        </w:rPr>
      </w:pPr>
      <w:r>
        <w:rPr>
          <w:rFonts w:ascii="GHEA Grapalat" w:hAnsi="GHEA Grapalat"/>
          <w:b/>
        </w:rPr>
        <w:br w:type="page"/>
      </w:r>
    </w:p>
    <w:p w14:paraId="3780D774" w14:textId="77777777" w:rsidR="001E7EAA" w:rsidRPr="005F52BD" w:rsidRDefault="001E7EAA" w:rsidP="00DB6B33">
      <w:pPr>
        <w:jc w:val="right"/>
        <w:rPr>
          <w:rFonts w:ascii="GHEA Grapalat" w:hAnsi="GHEA Grapalat"/>
          <w:b/>
        </w:rPr>
      </w:pPr>
    </w:p>
    <w:p w14:paraId="64D65D0C" w14:textId="77777777" w:rsidR="001E7EAA" w:rsidRPr="005F52BD" w:rsidRDefault="001E7EAA" w:rsidP="00DB6B33">
      <w:pPr>
        <w:jc w:val="right"/>
        <w:rPr>
          <w:rFonts w:ascii="GHEA Grapalat" w:hAnsi="GHEA Grapalat"/>
          <w:b/>
        </w:rPr>
      </w:pPr>
    </w:p>
    <w:p w14:paraId="0EBC8262" w14:textId="77777777" w:rsidR="001E7EAA" w:rsidRPr="005F52BD" w:rsidRDefault="001E7EAA" w:rsidP="00DB6B33">
      <w:pPr>
        <w:jc w:val="right"/>
        <w:rPr>
          <w:rFonts w:ascii="GHEA Grapalat" w:hAnsi="GHEA Grapalat"/>
          <w:b/>
        </w:rPr>
      </w:pPr>
    </w:p>
    <w:p w14:paraId="70E2A817" w14:textId="77777777" w:rsidR="001E7EAA" w:rsidRPr="005F52BD" w:rsidRDefault="001E7EAA" w:rsidP="00DB6B33">
      <w:pPr>
        <w:jc w:val="right"/>
        <w:rPr>
          <w:rFonts w:ascii="GHEA Grapalat" w:hAnsi="GHEA Grapalat"/>
          <w:b/>
        </w:rPr>
      </w:pPr>
    </w:p>
    <w:p w14:paraId="425766ED" w14:textId="77777777" w:rsidR="001E7EAA" w:rsidRPr="005F52BD" w:rsidRDefault="001E7EAA" w:rsidP="00DB6B33">
      <w:pPr>
        <w:jc w:val="right"/>
        <w:rPr>
          <w:rFonts w:ascii="GHEA Grapalat" w:hAnsi="GHEA Grapalat"/>
          <w:b/>
        </w:rPr>
      </w:pPr>
    </w:p>
    <w:p w14:paraId="2E147395" w14:textId="77777777" w:rsidR="001E7EAA" w:rsidRPr="005F52BD" w:rsidRDefault="001E7EAA" w:rsidP="00DB6B33">
      <w:pPr>
        <w:jc w:val="right"/>
        <w:rPr>
          <w:rFonts w:ascii="GHEA Grapalat" w:hAnsi="GHEA Grapalat"/>
          <w:b/>
        </w:rPr>
      </w:pPr>
    </w:p>
    <w:p w14:paraId="61A2DAAB" w14:textId="77777777" w:rsidR="001E7EAA" w:rsidRPr="005F52BD" w:rsidRDefault="001E7EAA" w:rsidP="00DB6B33">
      <w:pPr>
        <w:jc w:val="right"/>
        <w:rPr>
          <w:rFonts w:ascii="GHEA Grapalat" w:hAnsi="GHEA Grapalat"/>
          <w:b/>
        </w:rPr>
      </w:pPr>
    </w:p>
    <w:p w14:paraId="3FABAD29" w14:textId="77777777" w:rsidR="001E7EAA" w:rsidRPr="005F52BD" w:rsidRDefault="001E7EAA" w:rsidP="00DB6B33">
      <w:pPr>
        <w:jc w:val="right"/>
        <w:rPr>
          <w:rFonts w:ascii="GHEA Grapalat" w:hAnsi="GHEA Grapalat"/>
          <w:b/>
        </w:rPr>
      </w:pPr>
    </w:p>
    <w:p w14:paraId="381ECBF8" w14:textId="77777777" w:rsidR="001E7EAA" w:rsidRPr="005F52BD" w:rsidRDefault="001E7EAA" w:rsidP="00DB6B33">
      <w:pPr>
        <w:jc w:val="right"/>
        <w:rPr>
          <w:rFonts w:ascii="GHEA Grapalat" w:hAnsi="GHEA Grapalat"/>
          <w:b/>
        </w:rPr>
      </w:pPr>
    </w:p>
    <w:p w14:paraId="1083CD47" w14:textId="77777777" w:rsidR="001E7EAA" w:rsidRPr="005F52BD" w:rsidRDefault="001E7EAA" w:rsidP="00DB6B33">
      <w:pPr>
        <w:jc w:val="right"/>
        <w:rPr>
          <w:rFonts w:ascii="GHEA Grapalat" w:hAnsi="GHEA Grapalat"/>
          <w:b/>
        </w:rPr>
      </w:pPr>
    </w:p>
    <w:p w14:paraId="2B66CAA7" w14:textId="77777777" w:rsidR="001E7EAA" w:rsidRPr="005F52BD" w:rsidRDefault="001E7EAA" w:rsidP="00DB6B33">
      <w:pPr>
        <w:jc w:val="right"/>
        <w:rPr>
          <w:rFonts w:ascii="GHEA Grapalat" w:hAnsi="GHEA Grapalat"/>
          <w:b/>
        </w:rPr>
      </w:pPr>
    </w:p>
    <w:p w14:paraId="21792271" w14:textId="77777777" w:rsidR="001E7EAA" w:rsidRPr="005F52BD" w:rsidRDefault="001E7EAA" w:rsidP="00DB6B33">
      <w:pPr>
        <w:jc w:val="right"/>
        <w:rPr>
          <w:rFonts w:ascii="GHEA Grapalat" w:hAnsi="GHEA Grapalat"/>
          <w:b/>
        </w:rPr>
      </w:pPr>
    </w:p>
    <w:p w14:paraId="3F2AFE40" w14:textId="77777777" w:rsidR="001E7EAA" w:rsidRPr="005F52BD" w:rsidRDefault="001E7EAA" w:rsidP="00DB6B33">
      <w:pPr>
        <w:jc w:val="right"/>
        <w:rPr>
          <w:rFonts w:ascii="GHEA Grapalat" w:hAnsi="GHEA Grapalat"/>
          <w:b/>
        </w:rPr>
      </w:pPr>
    </w:p>
    <w:p w14:paraId="6F68B5BD" w14:textId="77777777" w:rsidR="001E7EAA" w:rsidRPr="005F52BD" w:rsidRDefault="001E7EAA" w:rsidP="00DB6B33">
      <w:pPr>
        <w:jc w:val="right"/>
        <w:rPr>
          <w:rFonts w:ascii="GHEA Grapalat" w:hAnsi="GHEA Grapalat"/>
          <w:b/>
        </w:rPr>
      </w:pPr>
    </w:p>
    <w:p w14:paraId="1F11015C" w14:textId="77777777" w:rsidR="001E7EAA" w:rsidRPr="005F52BD" w:rsidRDefault="001E7EAA" w:rsidP="00DB6B33">
      <w:pPr>
        <w:jc w:val="right"/>
        <w:rPr>
          <w:rFonts w:ascii="GHEA Grapalat" w:hAnsi="GHEA Grapalat"/>
          <w:b/>
        </w:rPr>
      </w:pPr>
    </w:p>
    <w:p w14:paraId="6A6DD6E6" w14:textId="77777777" w:rsidR="001E7EAA" w:rsidRPr="005F52BD" w:rsidRDefault="001E7EAA" w:rsidP="00DB6B33">
      <w:pPr>
        <w:jc w:val="right"/>
        <w:rPr>
          <w:rFonts w:ascii="GHEA Grapalat" w:hAnsi="GHEA Grapalat"/>
          <w:b/>
        </w:rPr>
      </w:pPr>
    </w:p>
    <w:p w14:paraId="12DA2367" w14:textId="77777777" w:rsidR="001E7EAA" w:rsidRPr="005F52BD" w:rsidRDefault="001E7EAA" w:rsidP="00DB6B33">
      <w:pPr>
        <w:jc w:val="right"/>
        <w:rPr>
          <w:rFonts w:ascii="GHEA Grapalat" w:hAnsi="GHEA Grapalat"/>
          <w:b/>
        </w:rPr>
      </w:pPr>
    </w:p>
    <w:p w14:paraId="558CE4D5" w14:textId="77777777" w:rsidR="001E7EAA" w:rsidRPr="005F52BD" w:rsidRDefault="001E7EAA" w:rsidP="00DB6B33">
      <w:pPr>
        <w:jc w:val="right"/>
        <w:rPr>
          <w:rFonts w:ascii="GHEA Grapalat" w:hAnsi="GHEA Grapalat"/>
          <w:b/>
        </w:rPr>
      </w:pPr>
    </w:p>
    <w:p w14:paraId="1933A4FC" w14:textId="77777777" w:rsidR="001E7EAA" w:rsidRPr="005F52BD" w:rsidRDefault="001E7EAA" w:rsidP="00DB6B33">
      <w:pPr>
        <w:jc w:val="right"/>
        <w:rPr>
          <w:rFonts w:ascii="GHEA Grapalat" w:hAnsi="GHEA Grapalat"/>
          <w:b/>
        </w:rPr>
      </w:pPr>
    </w:p>
    <w:p w14:paraId="6D4D16B6" w14:textId="77777777" w:rsidR="001E7EAA" w:rsidRPr="005F52BD" w:rsidRDefault="001E7EAA" w:rsidP="00DB6B33">
      <w:pPr>
        <w:jc w:val="right"/>
        <w:rPr>
          <w:rFonts w:ascii="GHEA Grapalat" w:hAnsi="GHEA Grapalat"/>
          <w:b/>
        </w:rPr>
      </w:pPr>
    </w:p>
    <w:p w14:paraId="416D22AD" w14:textId="77777777" w:rsidR="001E7EAA" w:rsidRPr="005F52BD" w:rsidRDefault="001E7EAA" w:rsidP="00DB6B33">
      <w:pPr>
        <w:jc w:val="right"/>
        <w:rPr>
          <w:rFonts w:ascii="GHEA Grapalat" w:hAnsi="GHEA Grapalat"/>
          <w:b/>
        </w:rPr>
      </w:pPr>
    </w:p>
    <w:p w14:paraId="12D829AE" w14:textId="77777777" w:rsidR="001E7EAA" w:rsidRPr="005F52BD" w:rsidRDefault="001E7EAA" w:rsidP="00DB6B33">
      <w:pPr>
        <w:jc w:val="right"/>
        <w:rPr>
          <w:rFonts w:ascii="GHEA Grapalat" w:hAnsi="GHEA Grapalat"/>
          <w:b/>
        </w:rPr>
      </w:pPr>
    </w:p>
    <w:p w14:paraId="09C3C218" w14:textId="77777777" w:rsidR="001E7EAA" w:rsidRPr="005F52BD" w:rsidRDefault="001E7EAA" w:rsidP="00DB6B33">
      <w:pPr>
        <w:jc w:val="right"/>
        <w:rPr>
          <w:rFonts w:ascii="GHEA Grapalat" w:hAnsi="GHEA Grapalat"/>
          <w:b/>
        </w:rPr>
      </w:pPr>
    </w:p>
    <w:p w14:paraId="35F9C9F1" w14:textId="77777777" w:rsidR="001E7EAA" w:rsidRPr="005F52BD" w:rsidRDefault="001E7EAA" w:rsidP="00DB6B33">
      <w:pPr>
        <w:jc w:val="right"/>
        <w:rPr>
          <w:rFonts w:ascii="GHEA Grapalat" w:hAnsi="GHEA Grapalat"/>
          <w:b/>
        </w:rPr>
      </w:pPr>
    </w:p>
    <w:p w14:paraId="4AC4F75F" w14:textId="77777777" w:rsidR="001E7EAA" w:rsidRPr="005F52BD" w:rsidRDefault="001E7EAA" w:rsidP="00DB6B33">
      <w:pPr>
        <w:jc w:val="right"/>
        <w:rPr>
          <w:rFonts w:ascii="GHEA Grapalat" w:hAnsi="GHEA Grapalat"/>
          <w:b/>
        </w:rPr>
      </w:pPr>
    </w:p>
    <w:p w14:paraId="0152C2AB" w14:textId="77777777" w:rsidR="001E7EAA" w:rsidRPr="005F52BD" w:rsidRDefault="001E7EAA" w:rsidP="00DB6B33">
      <w:pPr>
        <w:jc w:val="right"/>
        <w:rPr>
          <w:rFonts w:ascii="GHEA Grapalat" w:hAnsi="GHEA Grapalat"/>
          <w:b/>
        </w:rPr>
      </w:pPr>
    </w:p>
    <w:p w14:paraId="5F02D4B7" w14:textId="77777777" w:rsidR="001E7EAA" w:rsidRPr="005F52BD" w:rsidRDefault="001E7EAA" w:rsidP="00DB6B33">
      <w:pPr>
        <w:jc w:val="right"/>
        <w:rPr>
          <w:rFonts w:ascii="GHEA Grapalat" w:hAnsi="GHEA Grapalat"/>
          <w:b/>
        </w:rPr>
      </w:pPr>
    </w:p>
    <w:p w14:paraId="0AA74BF9" w14:textId="77777777" w:rsidR="001E7EAA" w:rsidRPr="005F52BD" w:rsidRDefault="001E7EAA" w:rsidP="00DB6B33">
      <w:pPr>
        <w:jc w:val="right"/>
        <w:rPr>
          <w:rFonts w:ascii="GHEA Grapalat" w:hAnsi="GHEA Grapalat"/>
          <w:b/>
        </w:rPr>
      </w:pPr>
    </w:p>
    <w:p w14:paraId="4F1A4614" w14:textId="77777777" w:rsidR="001E7EAA" w:rsidRPr="005F52BD" w:rsidRDefault="001E7EAA" w:rsidP="00DB6B33">
      <w:pPr>
        <w:jc w:val="right"/>
        <w:rPr>
          <w:rFonts w:ascii="GHEA Grapalat" w:hAnsi="GHEA Grapalat"/>
          <w:b/>
        </w:rPr>
      </w:pPr>
    </w:p>
    <w:p w14:paraId="3DFF5711" w14:textId="77777777" w:rsidR="001E7EAA" w:rsidRPr="005F52BD" w:rsidRDefault="001E7EAA" w:rsidP="00DB6B33">
      <w:pPr>
        <w:jc w:val="right"/>
        <w:rPr>
          <w:rFonts w:ascii="GHEA Grapalat" w:hAnsi="GHEA Grapalat"/>
          <w:b/>
        </w:rPr>
      </w:pPr>
    </w:p>
    <w:p w14:paraId="07BBECF0" w14:textId="77777777" w:rsidR="001E7EAA" w:rsidRPr="005F52BD" w:rsidRDefault="001E7EAA" w:rsidP="00DB6B33">
      <w:pPr>
        <w:jc w:val="right"/>
        <w:rPr>
          <w:rFonts w:ascii="GHEA Grapalat" w:hAnsi="GHEA Grapalat"/>
          <w:b/>
        </w:rPr>
      </w:pPr>
    </w:p>
    <w:p w14:paraId="4F7D6AC9" w14:textId="77777777" w:rsidR="001E7EAA" w:rsidRPr="005F52BD" w:rsidRDefault="001E7EAA" w:rsidP="00DB6B33">
      <w:pPr>
        <w:jc w:val="right"/>
        <w:rPr>
          <w:rFonts w:ascii="GHEA Grapalat" w:hAnsi="GHEA Grapalat"/>
          <w:b/>
        </w:rPr>
      </w:pPr>
    </w:p>
    <w:p w14:paraId="19767252" w14:textId="77777777" w:rsidR="001E7EAA" w:rsidRPr="005F52BD" w:rsidRDefault="001E7EAA" w:rsidP="00DB6B33">
      <w:pPr>
        <w:jc w:val="right"/>
        <w:rPr>
          <w:rFonts w:ascii="GHEA Grapalat" w:hAnsi="GHEA Grapalat"/>
          <w:b/>
        </w:rPr>
      </w:pPr>
    </w:p>
    <w:p w14:paraId="700C6A56" w14:textId="77777777" w:rsidR="001E7EAA" w:rsidRPr="005F52BD" w:rsidRDefault="001E7EAA" w:rsidP="00DB6B33">
      <w:pPr>
        <w:jc w:val="right"/>
        <w:rPr>
          <w:rFonts w:ascii="GHEA Grapalat" w:hAnsi="GHEA Grapalat"/>
          <w:b/>
        </w:rPr>
      </w:pPr>
    </w:p>
    <w:p w14:paraId="27584813" w14:textId="77777777" w:rsidR="001E7EAA" w:rsidRPr="005F52BD" w:rsidRDefault="001E7EAA" w:rsidP="00DB6B33">
      <w:pPr>
        <w:jc w:val="right"/>
        <w:rPr>
          <w:rFonts w:ascii="GHEA Grapalat" w:hAnsi="GHEA Grapalat"/>
          <w:b/>
        </w:rPr>
      </w:pPr>
    </w:p>
    <w:p w14:paraId="00D1CADC" w14:textId="77777777" w:rsidR="001E7EAA" w:rsidRDefault="001E7EAA">
      <w:pPr>
        <w:rPr>
          <w:rFonts w:ascii="GHEA Grapalat" w:hAnsi="GHEA Grapalat"/>
          <w:b/>
        </w:rPr>
      </w:pPr>
      <w:r>
        <w:rPr>
          <w:rFonts w:ascii="GHEA Grapalat" w:hAnsi="GHEA Grapalat"/>
          <w:b/>
        </w:rPr>
        <w:br w:type="page"/>
      </w:r>
    </w:p>
    <w:p w14:paraId="0B60181E"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089E13D" w14:textId="4291F872" w:rsidR="00DB6B33" w:rsidRPr="00842557" w:rsidRDefault="00DB6B33" w:rsidP="00DB6B33">
      <w:pPr>
        <w:jc w:val="right"/>
        <w:rPr>
          <w:rFonts w:ascii="GHEA Grapalat" w:hAnsi="GHEA Grapalat"/>
          <w:b/>
        </w:rPr>
      </w:pPr>
      <w:r w:rsidRPr="001439BD">
        <w:rPr>
          <w:rFonts w:ascii="GHEA Grapalat" w:hAnsi="GHEA Grapalat"/>
          <w:b/>
        </w:rPr>
        <w:t xml:space="preserve">к Приглашению на </w:t>
      </w:r>
      <w:r w:rsidR="008A4986">
        <w:rPr>
          <w:rFonts w:ascii="GHEA Grapalat" w:hAnsi="GHEA Grapalat"/>
          <w:b/>
          <w:lang w:val="en-US"/>
        </w:rPr>
        <w:t>HMA</w:t>
      </w:r>
    </w:p>
    <w:p w14:paraId="3801A1D5" w14:textId="77777777" w:rsidR="008A4986" w:rsidRPr="00306805" w:rsidRDefault="00DB6B33" w:rsidP="008A4986">
      <w:pPr>
        <w:pStyle w:val="31"/>
        <w:widowControl w:val="0"/>
        <w:spacing w:after="160" w:line="240" w:lineRule="auto"/>
        <w:jc w:val="right"/>
        <w:rPr>
          <w:rFonts w:ascii="GHEA Grapalat" w:hAnsi="GHEA Grapalat" w:cs="Sylfaen"/>
          <w:b/>
          <w:lang w:val="hy-AM"/>
        </w:rPr>
      </w:pPr>
      <w:r w:rsidRPr="009044F1">
        <w:rPr>
          <w:rFonts w:ascii="GHEA Grapalat" w:hAnsi="GHEA Grapalat"/>
          <w:b/>
          <w:sz w:val="24"/>
          <w:szCs w:val="24"/>
        </w:rPr>
        <w:t xml:space="preserve">под кодом </w:t>
      </w:r>
      <w:r w:rsidR="008A4986" w:rsidRPr="00842557">
        <w:rPr>
          <w:rFonts w:ascii="GHEA Grapalat" w:hAnsi="GHEA Grapalat"/>
          <w:sz w:val="24"/>
          <w:szCs w:val="24"/>
        </w:rPr>
        <w:t>LMAH-</w:t>
      </w:r>
      <w:r w:rsidR="008A4986">
        <w:rPr>
          <w:rFonts w:ascii="GHEA Grapalat" w:hAnsi="GHEA Grapalat"/>
          <w:sz w:val="24"/>
          <w:szCs w:val="24"/>
          <w:lang w:val="en-US"/>
        </w:rPr>
        <w:t>HMAT</w:t>
      </w:r>
      <w:r w:rsidR="008A4986" w:rsidRPr="00842557">
        <w:rPr>
          <w:rFonts w:ascii="GHEA Grapalat" w:hAnsi="GHEA Grapalat"/>
          <w:sz w:val="24"/>
          <w:szCs w:val="24"/>
        </w:rPr>
        <w:t>SD</w:t>
      </w:r>
      <w:r w:rsidR="008A4986">
        <w:rPr>
          <w:rFonts w:ascii="GHEA Grapalat" w:hAnsi="GHEA Grapalat"/>
          <w:sz w:val="24"/>
          <w:szCs w:val="24"/>
          <w:lang w:val="en-US"/>
        </w:rPr>
        <w:t>z</w:t>
      </w:r>
      <w:r w:rsidR="008A4986" w:rsidRPr="00842557">
        <w:rPr>
          <w:rFonts w:ascii="GHEA Grapalat" w:hAnsi="GHEA Grapalat"/>
          <w:sz w:val="24"/>
          <w:szCs w:val="24"/>
        </w:rPr>
        <w:t>B-25/</w:t>
      </w:r>
      <w:r w:rsidR="008A4986">
        <w:rPr>
          <w:rFonts w:ascii="GHEA Grapalat" w:hAnsi="GHEA Grapalat"/>
          <w:sz w:val="24"/>
          <w:szCs w:val="24"/>
          <w:lang w:val="hy-AM"/>
        </w:rPr>
        <w:t>7</w:t>
      </w:r>
    </w:p>
    <w:p w14:paraId="449291D3" w14:textId="5DD7B9D9" w:rsidR="00DB6B33" w:rsidRPr="00306805"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p>
    <w:p w14:paraId="45F137B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1F4207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D8DF75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A562EA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88E0B" w14:textId="77777777" w:rsidR="00AC34B0" w:rsidRPr="00ED3A13" w:rsidRDefault="00AC34B0" w:rsidP="00AC34B0">
      <w:pPr>
        <w:ind w:left="360" w:hanging="360"/>
        <w:jc w:val="center"/>
        <w:rPr>
          <w:rFonts w:ascii="GHEA Grapalat" w:eastAsia="GHEA Grapalat" w:hAnsi="GHEA Grapalat" w:cs="GHEA Grapalat"/>
          <w:b/>
        </w:rPr>
      </w:pPr>
    </w:p>
    <w:p w14:paraId="057DF98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CD9F5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34F3AEE" w14:textId="77777777" w:rsidTr="00DF1F49">
        <w:tc>
          <w:tcPr>
            <w:tcW w:w="2836" w:type="dxa"/>
            <w:shd w:val="clear" w:color="auto" w:fill="D9E2F3"/>
            <w:vAlign w:val="center"/>
          </w:tcPr>
          <w:p w14:paraId="60A455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666C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FAD08" w14:textId="77777777" w:rsidTr="00DF1F49">
        <w:tc>
          <w:tcPr>
            <w:tcW w:w="2836" w:type="dxa"/>
            <w:shd w:val="clear" w:color="auto" w:fill="D9E2F3"/>
            <w:vAlign w:val="center"/>
          </w:tcPr>
          <w:p w14:paraId="519489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6B4F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52F549" w14:textId="77777777" w:rsidTr="00DF1F49">
        <w:tc>
          <w:tcPr>
            <w:tcW w:w="2836" w:type="dxa"/>
            <w:shd w:val="clear" w:color="auto" w:fill="D9E2F3"/>
            <w:vAlign w:val="center"/>
          </w:tcPr>
          <w:p w14:paraId="4CFDC0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CC22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05C36B" w14:textId="77777777" w:rsidTr="00DF1F49">
        <w:tc>
          <w:tcPr>
            <w:tcW w:w="2836" w:type="dxa"/>
            <w:shd w:val="clear" w:color="auto" w:fill="D9E2F3"/>
            <w:vAlign w:val="center"/>
          </w:tcPr>
          <w:p w14:paraId="1898EB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89C2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1623A" w14:textId="77777777" w:rsidTr="00DF1F49">
        <w:tc>
          <w:tcPr>
            <w:tcW w:w="2836" w:type="dxa"/>
            <w:shd w:val="clear" w:color="auto" w:fill="D9E2F3"/>
            <w:vAlign w:val="center"/>
          </w:tcPr>
          <w:p w14:paraId="1D26DA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AB93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EDFED9" w14:textId="77777777" w:rsidTr="00DF1F49">
        <w:tc>
          <w:tcPr>
            <w:tcW w:w="2836" w:type="dxa"/>
            <w:shd w:val="clear" w:color="auto" w:fill="D9E2F3"/>
            <w:vAlign w:val="center"/>
          </w:tcPr>
          <w:p w14:paraId="7A6226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628DF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E1F11B" w14:textId="77777777" w:rsidTr="00DF1F49">
        <w:tc>
          <w:tcPr>
            <w:tcW w:w="2836" w:type="dxa"/>
            <w:shd w:val="clear" w:color="auto" w:fill="D9E2F3"/>
            <w:vAlign w:val="center"/>
          </w:tcPr>
          <w:p w14:paraId="7A569FC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3D548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DEB55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CEA5F" w14:textId="77777777" w:rsidTr="00DF1F49">
        <w:tc>
          <w:tcPr>
            <w:tcW w:w="2835" w:type="dxa"/>
            <w:shd w:val="clear" w:color="auto" w:fill="D9E2F3"/>
            <w:vAlign w:val="center"/>
          </w:tcPr>
          <w:p w14:paraId="2841AE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ABE0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1E0892" w14:textId="77777777" w:rsidTr="00DF1F49">
        <w:trPr>
          <w:trHeight w:val="1487"/>
        </w:trPr>
        <w:tc>
          <w:tcPr>
            <w:tcW w:w="2835" w:type="dxa"/>
            <w:shd w:val="clear" w:color="auto" w:fill="D9E2F3"/>
            <w:vAlign w:val="center"/>
          </w:tcPr>
          <w:p w14:paraId="3B481E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8C6BBC3" w14:textId="77777777" w:rsidR="00AC34B0" w:rsidRPr="00FD1EE4" w:rsidRDefault="00AC34B0" w:rsidP="00DF1F49">
            <w:pPr>
              <w:spacing w:before="240" w:after="240"/>
              <w:rPr>
                <w:rFonts w:ascii="GHEA Grapalat" w:eastAsia="GHEA Grapalat" w:hAnsi="GHEA Grapalat" w:cs="GHEA Grapalat"/>
              </w:rPr>
            </w:pPr>
          </w:p>
        </w:tc>
      </w:tr>
    </w:tbl>
    <w:p w14:paraId="2A3BB5F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0E15B3" w14:textId="77777777" w:rsidTr="00DF1F49">
        <w:tc>
          <w:tcPr>
            <w:tcW w:w="2835" w:type="dxa"/>
            <w:shd w:val="clear" w:color="auto" w:fill="D9E2F3"/>
            <w:vAlign w:val="center"/>
          </w:tcPr>
          <w:p w14:paraId="4FC1626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EA0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D279B" w14:textId="77777777" w:rsidTr="00DF1F49">
        <w:tc>
          <w:tcPr>
            <w:tcW w:w="2835" w:type="dxa"/>
            <w:shd w:val="clear" w:color="auto" w:fill="D9E2F3"/>
            <w:vAlign w:val="center"/>
          </w:tcPr>
          <w:p w14:paraId="1863567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5F9A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E21EC" w14:textId="77777777" w:rsidTr="00DF1F49">
        <w:tc>
          <w:tcPr>
            <w:tcW w:w="2835" w:type="dxa"/>
            <w:shd w:val="clear" w:color="auto" w:fill="D9E2F3"/>
            <w:vAlign w:val="center"/>
          </w:tcPr>
          <w:p w14:paraId="7635384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2BBF25F" w14:textId="77777777" w:rsidR="00AC34B0" w:rsidRPr="00FD1EE4" w:rsidRDefault="00AC34B0" w:rsidP="00DF1F49">
            <w:pPr>
              <w:spacing w:before="240" w:after="240"/>
              <w:rPr>
                <w:rFonts w:ascii="GHEA Grapalat" w:eastAsia="GHEA Grapalat" w:hAnsi="GHEA Grapalat" w:cs="GHEA Grapalat"/>
              </w:rPr>
            </w:pPr>
          </w:p>
        </w:tc>
      </w:tr>
    </w:tbl>
    <w:p w14:paraId="63781481" w14:textId="77777777" w:rsidR="00AC34B0" w:rsidRPr="00FD1EE4" w:rsidRDefault="00AC34B0" w:rsidP="00AC34B0">
      <w:pPr>
        <w:rPr>
          <w:rFonts w:ascii="GHEA Grapalat" w:eastAsia="GHEA Grapalat" w:hAnsi="GHEA Grapalat" w:cs="GHEA Grapalat"/>
        </w:rPr>
      </w:pPr>
    </w:p>
    <w:p w14:paraId="10B7746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8FA521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62C03A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F5587E" w14:textId="77777777" w:rsidTr="00DF1F49">
        <w:tc>
          <w:tcPr>
            <w:tcW w:w="2835" w:type="dxa"/>
            <w:shd w:val="clear" w:color="auto" w:fill="D9E2F3"/>
            <w:vAlign w:val="center"/>
          </w:tcPr>
          <w:p w14:paraId="41964DC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E32B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E6D0E" w14:textId="77777777" w:rsidTr="00DF1F49">
        <w:tc>
          <w:tcPr>
            <w:tcW w:w="2835" w:type="dxa"/>
            <w:shd w:val="clear" w:color="auto" w:fill="D9E2F3"/>
            <w:vAlign w:val="center"/>
          </w:tcPr>
          <w:p w14:paraId="7150BF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CAAB67" w14:textId="77777777" w:rsidR="00AC34B0" w:rsidRPr="00FD1EE4" w:rsidRDefault="00AC34B0" w:rsidP="00DF1F49">
            <w:pPr>
              <w:spacing w:before="240" w:after="240"/>
              <w:rPr>
                <w:rFonts w:ascii="GHEA Grapalat" w:eastAsia="GHEA Grapalat" w:hAnsi="GHEA Grapalat" w:cs="GHEA Grapalat"/>
              </w:rPr>
            </w:pPr>
          </w:p>
        </w:tc>
      </w:tr>
    </w:tbl>
    <w:p w14:paraId="054A756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8FD232" w14:textId="77777777" w:rsidTr="00DF1F49">
        <w:tc>
          <w:tcPr>
            <w:tcW w:w="2835" w:type="dxa"/>
            <w:shd w:val="clear" w:color="auto" w:fill="D9E2F3"/>
            <w:vAlign w:val="center"/>
          </w:tcPr>
          <w:p w14:paraId="14859B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B2E1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653E7" w14:textId="77777777" w:rsidTr="00DF1F49">
        <w:tc>
          <w:tcPr>
            <w:tcW w:w="2835" w:type="dxa"/>
            <w:shd w:val="clear" w:color="auto" w:fill="D9E2F3"/>
            <w:vAlign w:val="center"/>
          </w:tcPr>
          <w:p w14:paraId="517FAC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9FAE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8F474" w14:textId="77777777" w:rsidTr="00DF1F49">
        <w:tc>
          <w:tcPr>
            <w:tcW w:w="2835" w:type="dxa"/>
            <w:shd w:val="clear" w:color="auto" w:fill="D9E2F3"/>
            <w:vAlign w:val="center"/>
          </w:tcPr>
          <w:p w14:paraId="744D78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278B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F4E2B" w14:textId="77777777" w:rsidTr="00DF1F49">
        <w:tc>
          <w:tcPr>
            <w:tcW w:w="2835" w:type="dxa"/>
            <w:shd w:val="clear" w:color="auto" w:fill="D9E2F3"/>
            <w:vAlign w:val="center"/>
          </w:tcPr>
          <w:p w14:paraId="3366BE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B7CA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662A3" w14:textId="77777777" w:rsidTr="00DF1F49">
        <w:tc>
          <w:tcPr>
            <w:tcW w:w="2835" w:type="dxa"/>
            <w:shd w:val="clear" w:color="auto" w:fill="D9E2F3"/>
            <w:vAlign w:val="center"/>
          </w:tcPr>
          <w:p w14:paraId="67968A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3C25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F48C70" w14:textId="77777777" w:rsidTr="00DF1F49">
        <w:trPr>
          <w:trHeight w:val="1361"/>
        </w:trPr>
        <w:tc>
          <w:tcPr>
            <w:tcW w:w="2835" w:type="dxa"/>
            <w:shd w:val="clear" w:color="auto" w:fill="D9E2F3"/>
            <w:vAlign w:val="center"/>
          </w:tcPr>
          <w:p w14:paraId="2182D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2FE1E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FCEB6" w14:textId="77777777" w:rsidTr="00DF1F49">
        <w:tc>
          <w:tcPr>
            <w:tcW w:w="2835" w:type="dxa"/>
            <w:shd w:val="clear" w:color="auto" w:fill="D9E2F3"/>
            <w:vAlign w:val="center"/>
          </w:tcPr>
          <w:p w14:paraId="15BC7C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041613" w14:textId="77777777" w:rsidR="00AC34B0" w:rsidRPr="00FD1EE4" w:rsidRDefault="00AC34B0" w:rsidP="00DF1F49">
            <w:pPr>
              <w:spacing w:before="240" w:after="240"/>
              <w:rPr>
                <w:rFonts w:ascii="GHEA Grapalat" w:eastAsia="GHEA Grapalat" w:hAnsi="GHEA Grapalat" w:cs="GHEA Grapalat"/>
              </w:rPr>
            </w:pPr>
          </w:p>
        </w:tc>
      </w:tr>
    </w:tbl>
    <w:p w14:paraId="4D3A070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55CDF9E" w14:textId="77777777" w:rsidTr="00DF1F49">
        <w:tc>
          <w:tcPr>
            <w:tcW w:w="2836" w:type="dxa"/>
            <w:shd w:val="clear" w:color="auto" w:fill="D9E2F3"/>
            <w:vAlign w:val="center"/>
          </w:tcPr>
          <w:p w14:paraId="462CEC3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46DDA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DF7F9" w14:textId="77777777" w:rsidTr="00DF1F49">
        <w:tc>
          <w:tcPr>
            <w:tcW w:w="2836" w:type="dxa"/>
            <w:shd w:val="clear" w:color="auto" w:fill="D9E2F3"/>
            <w:vAlign w:val="center"/>
          </w:tcPr>
          <w:p w14:paraId="16FB7ED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3E2B7D" w14:textId="77777777" w:rsidR="00AC34B0" w:rsidRPr="00FD1EE4" w:rsidRDefault="008A498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174063" w14:textId="77777777" w:rsidR="00AC34B0" w:rsidRPr="00FD1EE4" w:rsidRDefault="008A498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EED56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37E01B3"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41400B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9E2A433" w14:textId="77777777" w:rsidTr="00DF1F49">
        <w:tc>
          <w:tcPr>
            <w:tcW w:w="2837" w:type="dxa"/>
            <w:shd w:val="clear" w:color="auto" w:fill="D9E2F3"/>
            <w:vAlign w:val="center"/>
          </w:tcPr>
          <w:p w14:paraId="2E6CAB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ECB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3ECC15" w14:textId="77777777" w:rsidTr="00DF1F49">
        <w:tc>
          <w:tcPr>
            <w:tcW w:w="2837" w:type="dxa"/>
            <w:shd w:val="clear" w:color="auto" w:fill="D9E2F3"/>
            <w:vAlign w:val="center"/>
          </w:tcPr>
          <w:p w14:paraId="76C20B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503C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0D8413" w14:textId="77777777" w:rsidTr="00DF1F49">
        <w:tc>
          <w:tcPr>
            <w:tcW w:w="2837" w:type="dxa"/>
            <w:shd w:val="clear" w:color="auto" w:fill="D9E2F3"/>
            <w:vAlign w:val="center"/>
          </w:tcPr>
          <w:p w14:paraId="362816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AE0C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7C6BB0" w14:textId="77777777" w:rsidTr="00DF1F49">
        <w:tc>
          <w:tcPr>
            <w:tcW w:w="2837" w:type="dxa"/>
            <w:shd w:val="clear" w:color="auto" w:fill="D9E2F3"/>
            <w:vAlign w:val="center"/>
          </w:tcPr>
          <w:p w14:paraId="0D90A6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4299BC" w14:textId="77777777" w:rsidR="00AC34B0" w:rsidRPr="00FD1EE4" w:rsidRDefault="008A498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3106EED" w14:textId="77777777" w:rsidR="00AC34B0" w:rsidRPr="00FD1EE4" w:rsidRDefault="008A498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83C326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AD54E9" w14:textId="77777777" w:rsidTr="00DF1F49">
        <w:tc>
          <w:tcPr>
            <w:tcW w:w="2837" w:type="dxa"/>
            <w:shd w:val="clear" w:color="auto" w:fill="D9E2F3"/>
            <w:vAlign w:val="center"/>
          </w:tcPr>
          <w:p w14:paraId="78666FB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D962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3B28B4" w14:textId="77777777" w:rsidTr="00DF1F49">
        <w:tc>
          <w:tcPr>
            <w:tcW w:w="2837" w:type="dxa"/>
            <w:shd w:val="clear" w:color="auto" w:fill="D9E2F3"/>
            <w:vAlign w:val="center"/>
          </w:tcPr>
          <w:p w14:paraId="369F323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56D5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B18097" w14:textId="77777777" w:rsidTr="00DF1F49">
        <w:tc>
          <w:tcPr>
            <w:tcW w:w="2837" w:type="dxa"/>
            <w:shd w:val="clear" w:color="auto" w:fill="D9E2F3"/>
            <w:vAlign w:val="center"/>
          </w:tcPr>
          <w:p w14:paraId="129579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6E83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22006" w14:textId="77777777" w:rsidTr="00DF1F49">
        <w:tc>
          <w:tcPr>
            <w:tcW w:w="2837" w:type="dxa"/>
            <w:shd w:val="clear" w:color="auto" w:fill="D9E2F3"/>
            <w:vAlign w:val="center"/>
          </w:tcPr>
          <w:p w14:paraId="199EEE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2FC56C" w14:textId="77777777" w:rsidR="00AC34B0" w:rsidRPr="00FD1EE4" w:rsidRDefault="008A498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B56075" w14:textId="77777777" w:rsidR="00AC34B0" w:rsidRPr="00FD1EE4" w:rsidRDefault="008A498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D3826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53D662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F84D8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3CBEE8E" w14:textId="77777777" w:rsidTr="00DF1F49">
        <w:tc>
          <w:tcPr>
            <w:tcW w:w="2836" w:type="dxa"/>
            <w:shd w:val="clear" w:color="auto" w:fill="D9E2F3"/>
            <w:vAlign w:val="center"/>
          </w:tcPr>
          <w:p w14:paraId="167B73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91348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51B6A" w14:textId="77777777" w:rsidTr="00DF1F49">
        <w:tc>
          <w:tcPr>
            <w:tcW w:w="2836" w:type="dxa"/>
            <w:shd w:val="clear" w:color="auto" w:fill="D9E2F3"/>
            <w:vAlign w:val="center"/>
          </w:tcPr>
          <w:p w14:paraId="118B7E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716D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DCDA8A" w14:textId="77777777" w:rsidTr="00DF1F49">
        <w:tc>
          <w:tcPr>
            <w:tcW w:w="2836" w:type="dxa"/>
            <w:shd w:val="clear" w:color="auto" w:fill="D9E2F3"/>
            <w:vAlign w:val="center"/>
          </w:tcPr>
          <w:p w14:paraId="4C4974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FB6E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6904E" w14:textId="77777777" w:rsidTr="00DF1F49">
        <w:tc>
          <w:tcPr>
            <w:tcW w:w="2836" w:type="dxa"/>
            <w:shd w:val="clear" w:color="auto" w:fill="D9E2F3"/>
            <w:vAlign w:val="center"/>
          </w:tcPr>
          <w:p w14:paraId="53B8AD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EB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F769A1" w14:textId="77777777" w:rsidTr="00DF1F49">
        <w:tc>
          <w:tcPr>
            <w:tcW w:w="2836" w:type="dxa"/>
            <w:shd w:val="clear" w:color="auto" w:fill="D9E2F3"/>
            <w:vAlign w:val="center"/>
          </w:tcPr>
          <w:p w14:paraId="216B04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1903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6B573" w14:textId="77777777" w:rsidTr="00DF1F49">
        <w:tc>
          <w:tcPr>
            <w:tcW w:w="2836" w:type="dxa"/>
            <w:shd w:val="clear" w:color="auto" w:fill="D9E2F3"/>
            <w:vAlign w:val="center"/>
          </w:tcPr>
          <w:p w14:paraId="129C22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ADDA605" w14:textId="77777777" w:rsidR="00AC34B0" w:rsidRPr="00FD1EE4" w:rsidRDefault="00AC34B0" w:rsidP="00DF1F49">
            <w:pPr>
              <w:spacing w:before="240" w:after="240"/>
              <w:rPr>
                <w:rFonts w:ascii="GHEA Grapalat" w:eastAsia="GHEA Grapalat" w:hAnsi="GHEA Grapalat" w:cs="GHEA Grapalat"/>
              </w:rPr>
            </w:pPr>
          </w:p>
        </w:tc>
      </w:tr>
    </w:tbl>
    <w:p w14:paraId="71DC005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86B3D7F" w14:textId="77777777" w:rsidTr="00DF1F49">
        <w:tc>
          <w:tcPr>
            <w:tcW w:w="2977" w:type="dxa"/>
            <w:shd w:val="clear" w:color="auto" w:fill="D9E2F3"/>
            <w:vAlign w:val="center"/>
          </w:tcPr>
          <w:p w14:paraId="200655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DF91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84B14" w14:textId="77777777" w:rsidTr="00DF1F49">
        <w:tc>
          <w:tcPr>
            <w:tcW w:w="2977" w:type="dxa"/>
            <w:shd w:val="clear" w:color="auto" w:fill="D9E2F3"/>
            <w:vAlign w:val="center"/>
          </w:tcPr>
          <w:p w14:paraId="55231A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AD90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79818C" w14:textId="77777777" w:rsidTr="00DF1F49">
        <w:tc>
          <w:tcPr>
            <w:tcW w:w="2977" w:type="dxa"/>
            <w:shd w:val="clear" w:color="auto" w:fill="D9E2F3"/>
            <w:vAlign w:val="center"/>
          </w:tcPr>
          <w:p w14:paraId="3EB50B7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84CB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91CEC2" w14:textId="77777777" w:rsidTr="00DF1F49">
        <w:tc>
          <w:tcPr>
            <w:tcW w:w="2977" w:type="dxa"/>
            <w:shd w:val="clear" w:color="auto" w:fill="D9E2F3"/>
            <w:vAlign w:val="center"/>
          </w:tcPr>
          <w:p w14:paraId="7F6BD9D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791A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422925" w14:textId="77777777" w:rsidTr="00DF1F49">
        <w:tc>
          <w:tcPr>
            <w:tcW w:w="2977" w:type="dxa"/>
            <w:shd w:val="clear" w:color="auto" w:fill="D9E2F3"/>
            <w:vAlign w:val="center"/>
          </w:tcPr>
          <w:p w14:paraId="26B5C2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5F50EB6" w14:textId="77777777" w:rsidR="00AC34B0" w:rsidRPr="00FD1EE4" w:rsidRDefault="00AC34B0" w:rsidP="00DF1F49">
            <w:pPr>
              <w:spacing w:before="240" w:after="240"/>
              <w:rPr>
                <w:rFonts w:ascii="GHEA Grapalat" w:eastAsia="GHEA Grapalat" w:hAnsi="GHEA Grapalat" w:cs="GHEA Grapalat"/>
              </w:rPr>
            </w:pPr>
          </w:p>
        </w:tc>
      </w:tr>
    </w:tbl>
    <w:p w14:paraId="16313FC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2C812B2" w14:textId="77777777" w:rsidTr="00DF1F49">
        <w:tc>
          <w:tcPr>
            <w:tcW w:w="2943" w:type="dxa"/>
            <w:shd w:val="clear" w:color="auto" w:fill="D9E2F3"/>
            <w:vAlign w:val="center"/>
          </w:tcPr>
          <w:p w14:paraId="7A690F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B951E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5903DC" w14:textId="77777777" w:rsidTr="00DF1F49">
        <w:tc>
          <w:tcPr>
            <w:tcW w:w="2943" w:type="dxa"/>
            <w:shd w:val="clear" w:color="auto" w:fill="D9E2F3"/>
            <w:vAlign w:val="center"/>
          </w:tcPr>
          <w:p w14:paraId="208203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D46C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3476F" w14:textId="77777777" w:rsidTr="00DF1F49">
        <w:tc>
          <w:tcPr>
            <w:tcW w:w="2943" w:type="dxa"/>
            <w:shd w:val="clear" w:color="auto" w:fill="D9E2F3"/>
            <w:vAlign w:val="center"/>
          </w:tcPr>
          <w:p w14:paraId="07F5C37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A57D2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D5E804" w14:textId="77777777" w:rsidTr="00DF1F49">
        <w:tc>
          <w:tcPr>
            <w:tcW w:w="2943" w:type="dxa"/>
            <w:shd w:val="clear" w:color="auto" w:fill="D9E2F3"/>
            <w:vAlign w:val="center"/>
          </w:tcPr>
          <w:p w14:paraId="2E181A8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DBDB501" w14:textId="77777777" w:rsidR="00AC34B0" w:rsidRPr="00FD1EE4" w:rsidRDefault="00AC34B0" w:rsidP="00DF1F49">
            <w:pPr>
              <w:spacing w:before="240" w:after="240"/>
              <w:rPr>
                <w:rFonts w:ascii="GHEA Grapalat" w:eastAsia="GHEA Grapalat" w:hAnsi="GHEA Grapalat" w:cs="GHEA Grapalat"/>
              </w:rPr>
            </w:pPr>
          </w:p>
        </w:tc>
      </w:tr>
    </w:tbl>
    <w:p w14:paraId="2632B6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DD30F7F" w14:textId="77777777" w:rsidTr="00DF1F49">
        <w:tc>
          <w:tcPr>
            <w:tcW w:w="2837" w:type="dxa"/>
            <w:shd w:val="clear" w:color="auto" w:fill="D9E2F3"/>
            <w:vAlign w:val="center"/>
          </w:tcPr>
          <w:p w14:paraId="0295C5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6D754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5B56E" w14:textId="77777777" w:rsidTr="00DF1F49">
        <w:tc>
          <w:tcPr>
            <w:tcW w:w="2837" w:type="dxa"/>
            <w:shd w:val="clear" w:color="auto" w:fill="D9E2F3"/>
            <w:vAlign w:val="center"/>
          </w:tcPr>
          <w:p w14:paraId="350652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E86B1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F80719" w14:textId="77777777" w:rsidTr="00DF1F49">
        <w:tc>
          <w:tcPr>
            <w:tcW w:w="2837" w:type="dxa"/>
            <w:shd w:val="clear" w:color="auto" w:fill="D9E2F3"/>
            <w:vAlign w:val="center"/>
          </w:tcPr>
          <w:p w14:paraId="131DF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06F75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33EFC0" w14:textId="77777777" w:rsidTr="00DF1F49">
        <w:tc>
          <w:tcPr>
            <w:tcW w:w="2837" w:type="dxa"/>
            <w:shd w:val="clear" w:color="auto" w:fill="D9E2F3"/>
            <w:vAlign w:val="center"/>
          </w:tcPr>
          <w:p w14:paraId="1C352E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4AFF61" w14:textId="77777777" w:rsidR="00AC34B0" w:rsidRPr="00FD1EE4" w:rsidRDefault="00AC34B0" w:rsidP="00DF1F49">
            <w:pPr>
              <w:spacing w:before="240" w:after="240"/>
              <w:rPr>
                <w:rFonts w:ascii="GHEA Grapalat" w:eastAsia="GHEA Grapalat" w:hAnsi="GHEA Grapalat" w:cs="GHEA Grapalat"/>
              </w:rPr>
            </w:pPr>
          </w:p>
        </w:tc>
      </w:tr>
    </w:tbl>
    <w:p w14:paraId="5281657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E979D91" w14:textId="77777777" w:rsidTr="00DF1F49">
        <w:trPr>
          <w:trHeight w:val="924"/>
        </w:trPr>
        <w:tc>
          <w:tcPr>
            <w:tcW w:w="9016" w:type="dxa"/>
            <w:gridSpan w:val="2"/>
            <w:vAlign w:val="center"/>
          </w:tcPr>
          <w:p w14:paraId="491ED329" w14:textId="77777777" w:rsidR="00AC34B0" w:rsidRPr="00FD1EE4" w:rsidRDefault="008A498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B14322D" w14:textId="77777777" w:rsidTr="00DF1F49">
        <w:trPr>
          <w:trHeight w:val="684"/>
        </w:trPr>
        <w:tc>
          <w:tcPr>
            <w:tcW w:w="4508" w:type="dxa"/>
            <w:shd w:val="clear" w:color="auto" w:fill="D9E2F3"/>
            <w:vAlign w:val="center"/>
          </w:tcPr>
          <w:p w14:paraId="59849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8A63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92936" w14:textId="77777777" w:rsidTr="00DF1F49">
        <w:trPr>
          <w:trHeight w:val="1282"/>
        </w:trPr>
        <w:tc>
          <w:tcPr>
            <w:tcW w:w="4508" w:type="dxa"/>
            <w:shd w:val="clear" w:color="auto" w:fill="D9E2F3"/>
            <w:vAlign w:val="center"/>
          </w:tcPr>
          <w:p w14:paraId="20D58D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BB3F740" w14:textId="77777777" w:rsidR="00AC34B0" w:rsidRPr="006B364D" w:rsidRDefault="008A49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2126C6" w14:textId="77777777" w:rsidR="00AC34B0" w:rsidRPr="00F10CBA" w:rsidRDefault="008A49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C0FE8A8" w14:textId="77777777" w:rsidTr="00DF1F49">
        <w:tc>
          <w:tcPr>
            <w:tcW w:w="9016" w:type="dxa"/>
            <w:gridSpan w:val="2"/>
            <w:vAlign w:val="center"/>
          </w:tcPr>
          <w:p w14:paraId="420EC7B3" w14:textId="77777777" w:rsidR="00AC34B0" w:rsidRPr="00FD1EE4" w:rsidRDefault="008A498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291860" w14:textId="77777777" w:rsidTr="00DF1F49">
        <w:tc>
          <w:tcPr>
            <w:tcW w:w="9016" w:type="dxa"/>
            <w:gridSpan w:val="2"/>
            <w:vAlign w:val="center"/>
          </w:tcPr>
          <w:p w14:paraId="195D4B93" w14:textId="77777777" w:rsidR="00AC34B0" w:rsidRPr="00FD1EE4" w:rsidRDefault="008A498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298E9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FF86785" w14:textId="77777777" w:rsidTr="00DF1F49">
        <w:trPr>
          <w:trHeight w:val="924"/>
        </w:trPr>
        <w:tc>
          <w:tcPr>
            <w:tcW w:w="9016" w:type="dxa"/>
            <w:gridSpan w:val="2"/>
            <w:vAlign w:val="center"/>
          </w:tcPr>
          <w:p w14:paraId="1F4D3509" w14:textId="77777777" w:rsidR="00AC34B0" w:rsidRPr="00FD1EE4" w:rsidRDefault="008A498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9C27DD2" w14:textId="77777777" w:rsidTr="00DF1F49">
        <w:trPr>
          <w:trHeight w:val="684"/>
        </w:trPr>
        <w:tc>
          <w:tcPr>
            <w:tcW w:w="4508" w:type="dxa"/>
            <w:shd w:val="clear" w:color="auto" w:fill="D9E2F3"/>
            <w:vAlign w:val="center"/>
          </w:tcPr>
          <w:p w14:paraId="27A83D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C4EE5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86CBC" w14:textId="77777777" w:rsidTr="00DF1F49">
        <w:trPr>
          <w:trHeight w:val="1282"/>
        </w:trPr>
        <w:tc>
          <w:tcPr>
            <w:tcW w:w="4508" w:type="dxa"/>
            <w:shd w:val="clear" w:color="auto" w:fill="D9E2F3"/>
            <w:vAlign w:val="center"/>
          </w:tcPr>
          <w:p w14:paraId="3561DB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62E7ADF" w14:textId="77777777" w:rsidR="00AC34B0" w:rsidRPr="00C843BA" w:rsidRDefault="008A49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2C676C" w14:textId="77777777" w:rsidR="00AC34B0" w:rsidRPr="00C843BA" w:rsidRDefault="008A49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2E22D82" w14:textId="77777777" w:rsidTr="00DF1F49">
        <w:tc>
          <w:tcPr>
            <w:tcW w:w="9016" w:type="dxa"/>
            <w:gridSpan w:val="2"/>
            <w:vAlign w:val="center"/>
          </w:tcPr>
          <w:p w14:paraId="46C01B3F" w14:textId="77777777" w:rsidR="00AC34B0" w:rsidRPr="00FD1EE4" w:rsidRDefault="008A498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62EBD58" w14:textId="77777777" w:rsidTr="00DF1F49">
        <w:tc>
          <w:tcPr>
            <w:tcW w:w="9016" w:type="dxa"/>
            <w:gridSpan w:val="2"/>
            <w:vAlign w:val="center"/>
          </w:tcPr>
          <w:p w14:paraId="49F8BB1A" w14:textId="77777777" w:rsidR="00AC34B0" w:rsidRPr="00FD1EE4" w:rsidRDefault="008A498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1E76D37" w14:textId="77777777" w:rsidTr="00DF1F49">
        <w:tc>
          <w:tcPr>
            <w:tcW w:w="9016" w:type="dxa"/>
            <w:gridSpan w:val="2"/>
            <w:vAlign w:val="center"/>
          </w:tcPr>
          <w:p w14:paraId="2A22BE33" w14:textId="77777777" w:rsidR="00AC34B0" w:rsidRPr="00FD1EE4" w:rsidRDefault="008A498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E791077" w14:textId="77777777" w:rsidTr="00DF1F49">
        <w:tc>
          <w:tcPr>
            <w:tcW w:w="9016" w:type="dxa"/>
            <w:gridSpan w:val="2"/>
            <w:vAlign w:val="center"/>
          </w:tcPr>
          <w:p w14:paraId="7655A3C7" w14:textId="77777777" w:rsidR="00AC34B0" w:rsidRPr="00FD1EE4" w:rsidRDefault="008A498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57972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C565C6" w14:textId="77777777" w:rsidTr="00DF1F49">
        <w:tc>
          <w:tcPr>
            <w:tcW w:w="2837" w:type="dxa"/>
            <w:shd w:val="clear" w:color="auto" w:fill="D9E2F3"/>
            <w:vAlign w:val="center"/>
          </w:tcPr>
          <w:p w14:paraId="6F353C6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5BC5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43802" w14:textId="77777777" w:rsidTr="00DF1F49">
        <w:tc>
          <w:tcPr>
            <w:tcW w:w="2837" w:type="dxa"/>
            <w:shd w:val="clear" w:color="auto" w:fill="D9E2F3"/>
            <w:vAlign w:val="center"/>
          </w:tcPr>
          <w:p w14:paraId="66DE31B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5275DE6" w14:textId="77777777" w:rsidR="00AC34B0" w:rsidRPr="00B23852" w:rsidRDefault="008A49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4A47E1" w14:textId="77777777" w:rsidR="00AC34B0" w:rsidRPr="00FD1EE4" w:rsidRDefault="008A498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17329B9" w14:textId="77777777" w:rsidTr="00DF1F49">
        <w:tc>
          <w:tcPr>
            <w:tcW w:w="2837" w:type="dxa"/>
            <w:shd w:val="clear" w:color="auto" w:fill="D9E2F3"/>
            <w:vAlign w:val="center"/>
          </w:tcPr>
          <w:p w14:paraId="7AD5AA8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71FCBD82" w14:textId="77777777" w:rsidR="00AC34B0" w:rsidRPr="005600B4" w:rsidRDefault="008A49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7FF1FC9" w14:textId="77777777" w:rsidR="00AC34B0" w:rsidRPr="005600B4" w:rsidRDefault="008A49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A1497E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F21A02" w14:textId="77777777" w:rsidTr="00DF1F49">
        <w:tc>
          <w:tcPr>
            <w:tcW w:w="2837" w:type="dxa"/>
            <w:shd w:val="clear" w:color="auto" w:fill="D9E2F3"/>
            <w:vAlign w:val="center"/>
          </w:tcPr>
          <w:p w14:paraId="2313DF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C6175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B8310" w14:textId="77777777" w:rsidTr="00DF1F49">
        <w:tc>
          <w:tcPr>
            <w:tcW w:w="2837" w:type="dxa"/>
            <w:shd w:val="clear" w:color="auto" w:fill="D9E2F3"/>
            <w:vAlign w:val="center"/>
          </w:tcPr>
          <w:p w14:paraId="4FDCB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064FB5A" w14:textId="77777777" w:rsidR="00AC34B0" w:rsidRPr="00FD1EE4" w:rsidRDefault="00AC34B0" w:rsidP="00DF1F49">
            <w:pPr>
              <w:spacing w:before="240" w:after="240"/>
              <w:rPr>
                <w:rFonts w:ascii="GHEA Grapalat" w:eastAsia="GHEA Grapalat" w:hAnsi="GHEA Grapalat" w:cs="GHEA Grapalat"/>
              </w:rPr>
            </w:pPr>
          </w:p>
        </w:tc>
      </w:tr>
    </w:tbl>
    <w:p w14:paraId="5DAFCEB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C99E40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E88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CF85D59" w14:textId="77777777" w:rsidTr="00DF1F49">
        <w:tc>
          <w:tcPr>
            <w:tcW w:w="2835" w:type="dxa"/>
            <w:shd w:val="clear" w:color="auto" w:fill="D9E2F3"/>
            <w:vAlign w:val="center"/>
          </w:tcPr>
          <w:p w14:paraId="6C5AAF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691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29EDB6" w14:textId="77777777" w:rsidTr="00DF1F49">
        <w:tc>
          <w:tcPr>
            <w:tcW w:w="2835" w:type="dxa"/>
            <w:shd w:val="clear" w:color="auto" w:fill="D9E2F3"/>
            <w:vAlign w:val="center"/>
          </w:tcPr>
          <w:p w14:paraId="2F21D1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7EA2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2FFD7" w14:textId="77777777" w:rsidTr="00DF1F49">
        <w:tc>
          <w:tcPr>
            <w:tcW w:w="2835" w:type="dxa"/>
            <w:shd w:val="clear" w:color="auto" w:fill="D9E2F3"/>
            <w:vAlign w:val="center"/>
          </w:tcPr>
          <w:p w14:paraId="7B914F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0989A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78B50" w14:textId="77777777" w:rsidTr="00DF1F49">
        <w:tc>
          <w:tcPr>
            <w:tcW w:w="2835" w:type="dxa"/>
            <w:shd w:val="clear" w:color="auto" w:fill="D9E2F3"/>
            <w:vAlign w:val="center"/>
          </w:tcPr>
          <w:p w14:paraId="75FDAC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CEA8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2F8D1" w14:textId="77777777" w:rsidTr="00DF1F49">
        <w:tc>
          <w:tcPr>
            <w:tcW w:w="2835" w:type="dxa"/>
            <w:shd w:val="clear" w:color="auto" w:fill="D9E2F3"/>
            <w:vAlign w:val="center"/>
          </w:tcPr>
          <w:p w14:paraId="60484D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C9B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B119F" w14:textId="77777777" w:rsidTr="00DF1F49">
        <w:tc>
          <w:tcPr>
            <w:tcW w:w="2835" w:type="dxa"/>
            <w:shd w:val="clear" w:color="auto" w:fill="D9E2F3"/>
            <w:vAlign w:val="center"/>
          </w:tcPr>
          <w:p w14:paraId="60D059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11A1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9777F3" w14:textId="77777777" w:rsidTr="00DF1F49">
        <w:tc>
          <w:tcPr>
            <w:tcW w:w="2835" w:type="dxa"/>
            <w:shd w:val="clear" w:color="auto" w:fill="D9E2F3"/>
            <w:vAlign w:val="center"/>
          </w:tcPr>
          <w:p w14:paraId="435FCA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D6D433" w14:textId="77777777" w:rsidR="00AC34B0" w:rsidRPr="00FD1EE4" w:rsidRDefault="00AC34B0" w:rsidP="00DF1F49">
            <w:pPr>
              <w:spacing w:before="240" w:after="240"/>
              <w:rPr>
                <w:rFonts w:ascii="GHEA Grapalat" w:eastAsia="GHEA Grapalat" w:hAnsi="GHEA Grapalat" w:cs="GHEA Grapalat"/>
              </w:rPr>
            </w:pPr>
          </w:p>
        </w:tc>
      </w:tr>
    </w:tbl>
    <w:p w14:paraId="15E193C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E49F27" w14:textId="77777777" w:rsidTr="00DF1F49">
        <w:trPr>
          <w:trHeight w:val="853"/>
        </w:trPr>
        <w:tc>
          <w:tcPr>
            <w:tcW w:w="2835" w:type="dxa"/>
            <w:vMerge w:val="restart"/>
            <w:shd w:val="clear" w:color="auto" w:fill="D9E2F3"/>
            <w:vAlign w:val="center"/>
          </w:tcPr>
          <w:p w14:paraId="09EFCFE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006AB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15FCCF" w14:textId="77777777" w:rsidTr="00DF1F49">
        <w:trPr>
          <w:trHeight w:val="850"/>
        </w:trPr>
        <w:tc>
          <w:tcPr>
            <w:tcW w:w="2835" w:type="dxa"/>
            <w:vMerge/>
            <w:shd w:val="clear" w:color="auto" w:fill="D9E2F3"/>
            <w:vAlign w:val="center"/>
          </w:tcPr>
          <w:p w14:paraId="1FBA5A0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1CCD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75A989" w14:textId="77777777" w:rsidTr="00DF1F49">
        <w:trPr>
          <w:trHeight w:val="850"/>
        </w:trPr>
        <w:tc>
          <w:tcPr>
            <w:tcW w:w="2835" w:type="dxa"/>
            <w:vMerge/>
            <w:shd w:val="clear" w:color="auto" w:fill="D9E2F3"/>
            <w:vAlign w:val="center"/>
          </w:tcPr>
          <w:p w14:paraId="05904B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B2C6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6E376" w14:textId="77777777" w:rsidTr="00DF1F49">
        <w:trPr>
          <w:trHeight w:val="850"/>
        </w:trPr>
        <w:tc>
          <w:tcPr>
            <w:tcW w:w="2835" w:type="dxa"/>
            <w:vMerge/>
            <w:shd w:val="clear" w:color="auto" w:fill="D9E2F3"/>
            <w:vAlign w:val="center"/>
          </w:tcPr>
          <w:p w14:paraId="10F5DD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4C38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C686C" w14:textId="77777777" w:rsidTr="00DF1F49">
        <w:trPr>
          <w:trHeight w:val="850"/>
        </w:trPr>
        <w:tc>
          <w:tcPr>
            <w:tcW w:w="2835" w:type="dxa"/>
            <w:vMerge/>
            <w:shd w:val="clear" w:color="auto" w:fill="D9E2F3"/>
            <w:vAlign w:val="center"/>
          </w:tcPr>
          <w:p w14:paraId="2F211B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290473" w14:textId="77777777" w:rsidR="00AC34B0" w:rsidRPr="00FD1EE4" w:rsidRDefault="00AC34B0" w:rsidP="00DF1F49">
            <w:pPr>
              <w:spacing w:before="240" w:after="240"/>
              <w:rPr>
                <w:rFonts w:ascii="GHEA Grapalat" w:eastAsia="GHEA Grapalat" w:hAnsi="GHEA Grapalat" w:cs="GHEA Grapalat"/>
              </w:rPr>
            </w:pPr>
          </w:p>
        </w:tc>
      </w:tr>
    </w:tbl>
    <w:p w14:paraId="0F5EDD5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EA8A3B" w14:textId="77777777" w:rsidTr="00DF1F49">
        <w:tc>
          <w:tcPr>
            <w:tcW w:w="2835" w:type="dxa"/>
            <w:shd w:val="clear" w:color="auto" w:fill="D9E2F3"/>
            <w:vAlign w:val="center"/>
          </w:tcPr>
          <w:p w14:paraId="455F02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EA91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1EFC6E" w14:textId="77777777" w:rsidTr="00DF1F49">
        <w:tc>
          <w:tcPr>
            <w:tcW w:w="2835" w:type="dxa"/>
            <w:shd w:val="clear" w:color="auto" w:fill="D9E2F3"/>
            <w:vAlign w:val="center"/>
          </w:tcPr>
          <w:p w14:paraId="05C59C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91A5441" w14:textId="77777777" w:rsidR="00AC34B0" w:rsidRPr="00FD1EE4" w:rsidRDefault="00AC34B0" w:rsidP="00DF1F49">
            <w:pPr>
              <w:spacing w:before="240" w:after="240"/>
              <w:rPr>
                <w:rFonts w:ascii="GHEA Grapalat" w:eastAsia="GHEA Grapalat" w:hAnsi="GHEA Grapalat" w:cs="GHEA Grapalat"/>
              </w:rPr>
            </w:pPr>
          </w:p>
        </w:tc>
      </w:tr>
    </w:tbl>
    <w:p w14:paraId="09C6F85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1328038"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02919A4" w14:textId="77777777" w:rsidTr="00DF1F49">
        <w:tc>
          <w:tcPr>
            <w:tcW w:w="9016" w:type="dxa"/>
            <w:shd w:val="clear" w:color="auto" w:fill="DBE5F1" w:themeFill="accent1" w:themeFillTint="33"/>
          </w:tcPr>
          <w:p w14:paraId="796DB0E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EE31681" w14:textId="77777777" w:rsidTr="00DF1F49">
        <w:trPr>
          <w:trHeight w:val="10187"/>
        </w:trPr>
        <w:tc>
          <w:tcPr>
            <w:tcW w:w="9016" w:type="dxa"/>
          </w:tcPr>
          <w:p w14:paraId="43C95C34" w14:textId="77777777" w:rsidR="00AC34B0" w:rsidRPr="00FD1EE4" w:rsidRDefault="00AC34B0" w:rsidP="00DF1F49">
            <w:pPr>
              <w:rPr>
                <w:rFonts w:ascii="GHEA Grapalat" w:eastAsia="GHEA Grapalat" w:hAnsi="GHEA Grapalat" w:cs="GHEA Grapalat"/>
                <w:b/>
                <w:color w:val="000000"/>
              </w:rPr>
            </w:pPr>
          </w:p>
        </w:tc>
      </w:tr>
    </w:tbl>
    <w:p w14:paraId="08E30C0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517F74" w14:textId="77777777" w:rsidR="00AC34B0" w:rsidRDefault="00AC34B0" w:rsidP="00AC34B0">
      <w:pPr>
        <w:rPr>
          <w:rFonts w:ascii="GHEA Grapalat" w:hAnsi="GHEA Grapalat"/>
          <w:b/>
        </w:rPr>
      </w:pPr>
    </w:p>
    <w:p w14:paraId="169331E0" w14:textId="77777777" w:rsidR="00AC34B0" w:rsidRDefault="00AC34B0" w:rsidP="00AC34B0">
      <w:pPr>
        <w:rPr>
          <w:ins w:id="21" w:author="Inesa Kocharyan" w:date="2021-09-01T11:45:00Z"/>
          <w:rFonts w:ascii="GHEA Grapalat" w:hAnsi="GHEA Grapalat"/>
          <w:b/>
        </w:rPr>
      </w:pPr>
    </w:p>
    <w:p w14:paraId="27ED22B6" w14:textId="77777777" w:rsidR="00AC34B0" w:rsidRDefault="00AC34B0" w:rsidP="00AC34B0">
      <w:pPr>
        <w:rPr>
          <w:rFonts w:ascii="GHEA Grapalat" w:hAnsi="GHEA Grapalat"/>
          <w:b/>
        </w:rPr>
      </w:pPr>
      <w:r>
        <w:rPr>
          <w:rFonts w:ascii="GHEA Grapalat" w:hAnsi="GHEA Grapalat"/>
          <w:b/>
        </w:rPr>
        <w:br w:type="page"/>
      </w:r>
    </w:p>
    <w:p w14:paraId="4F596CC5" w14:textId="77777777" w:rsidR="00AC34B0" w:rsidRDefault="00AC34B0" w:rsidP="00AC34B0">
      <w:pPr>
        <w:spacing w:line="360" w:lineRule="auto"/>
        <w:contextualSpacing/>
        <w:jc w:val="center"/>
        <w:rPr>
          <w:rFonts w:ascii="GHEA Grapalat" w:hAnsi="GHEA Grapalat"/>
          <w:b/>
        </w:rPr>
      </w:pPr>
    </w:p>
    <w:p w14:paraId="34AE947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81627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6ABE1B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FE61C7"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BF9C949"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ABE5FD"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5A2E70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2586331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62C5A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44AE3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5DD6AED"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5BB6E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8392B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1A0E43A"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606C2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22AB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7174D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0671E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64CDC4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AB411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DED23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77503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54D5E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41E975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A053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B3E5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517866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F942A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7FFB9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BE34B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9E5E5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393BE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FF8E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026E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04E23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A310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C7431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966787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B2756C6" w14:textId="77777777" w:rsidR="00DB6B33" w:rsidRDefault="00DB6B33" w:rsidP="00AC34B0">
      <w:pPr>
        <w:pStyle w:val="31"/>
        <w:widowControl w:val="0"/>
        <w:spacing w:after="160" w:line="240" w:lineRule="auto"/>
        <w:ind w:firstLine="0"/>
        <w:rPr>
          <w:rFonts w:ascii="GHEA Grapalat" w:hAnsi="GHEA Grapalat"/>
          <w:b/>
          <w:sz w:val="24"/>
          <w:szCs w:val="24"/>
        </w:rPr>
      </w:pPr>
    </w:p>
    <w:p w14:paraId="3F38CDF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421CA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051F4AE" w14:textId="77777777" w:rsidR="00DB6B33" w:rsidRDefault="00DB6B33">
      <w:pPr>
        <w:rPr>
          <w:rFonts w:ascii="GHEA Grapalat" w:hAnsi="GHEA Grapalat"/>
          <w:b/>
        </w:rPr>
      </w:pPr>
      <w:r>
        <w:rPr>
          <w:rFonts w:ascii="GHEA Grapalat" w:hAnsi="GHEA Grapalat"/>
          <w:b/>
        </w:rPr>
        <w:br w:type="page"/>
      </w:r>
    </w:p>
    <w:p w14:paraId="4324920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CF18ABC" w14:textId="77777777" w:rsidR="008A4986" w:rsidRPr="00306805" w:rsidRDefault="00B2572B" w:rsidP="008A4986">
      <w:pPr>
        <w:pStyle w:val="31"/>
        <w:widowControl w:val="0"/>
        <w:spacing w:after="160" w:line="240" w:lineRule="auto"/>
        <w:jc w:val="right"/>
        <w:rPr>
          <w:rFonts w:ascii="GHEA Grapalat" w:hAnsi="GHEA Grapalat" w:cs="Sylfaen"/>
          <w:b/>
          <w:lang w:val="hy-AM"/>
        </w:rPr>
      </w:pPr>
      <w:r w:rsidRPr="001439BD">
        <w:rPr>
          <w:rFonts w:ascii="GHEA Grapalat" w:hAnsi="GHEA Grapalat"/>
          <w:b/>
          <w:sz w:val="24"/>
          <w:szCs w:val="24"/>
        </w:rPr>
        <w:t xml:space="preserve">к Приглашению на </w:t>
      </w:r>
      <w:r w:rsidR="008A4986">
        <w:rPr>
          <w:rFonts w:ascii="GHEA Grapalat" w:hAnsi="GHEA Grapalat"/>
          <w:b/>
          <w:sz w:val="24"/>
          <w:szCs w:val="24"/>
          <w:lang w:val="en-US"/>
        </w:rPr>
        <w:t>HMA</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A4986" w:rsidRPr="00842557">
        <w:rPr>
          <w:rFonts w:ascii="GHEA Grapalat" w:hAnsi="GHEA Grapalat"/>
          <w:sz w:val="24"/>
          <w:szCs w:val="24"/>
        </w:rPr>
        <w:t>LMAH-</w:t>
      </w:r>
      <w:r w:rsidR="008A4986">
        <w:rPr>
          <w:rFonts w:ascii="GHEA Grapalat" w:hAnsi="GHEA Grapalat"/>
          <w:sz w:val="24"/>
          <w:szCs w:val="24"/>
          <w:lang w:val="en-US"/>
        </w:rPr>
        <w:t>HMAT</w:t>
      </w:r>
      <w:r w:rsidR="008A4986" w:rsidRPr="00842557">
        <w:rPr>
          <w:rFonts w:ascii="GHEA Grapalat" w:hAnsi="GHEA Grapalat"/>
          <w:sz w:val="24"/>
          <w:szCs w:val="24"/>
        </w:rPr>
        <w:t>SD</w:t>
      </w:r>
      <w:r w:rsidR="008A4986">
        <w:rPr>
          <w:rFonts w:ascii="GHEA Grapalat" w:hAnsi="GHEA Grapalat"/>
          <w:sz w:val="24"/>
          <w:szCs w:val="24"/>
          <w:lang w:val="en-US"/>
        </w:rPr>
        <w:t>z</w:t>
      </w:r>
      <w:r w:rsidR="008A4986" w:rsidRPr="00842557">
        <w:rPr>
          <w:rFonts w:ascii="GHEA Grapalat" w:hAnsi="GHEA Grapalat"/>
          <w:sz w:val="24"/>
          <w:szCs w:val="24"/>
        </w:rPr>
        <w:t>B-25/</w:t>
      </w:r>
      <w:r w:rsidR="008A4986">
        <w:rPr>
          <w:rFonts w:ascii="GHEA Grapalat" w:hAnsi="GHEA Grapalat"/>
          <w:sz w:val="24"/>
          <w:szCs w:val="24"/>
          <w:lang w:val="hy-AM"/>
        </w:rPr>
        <w:t>7</w:t>
      </w:r>
    </w:p>
    <w:p w14:paraId="6D02DB2D" w14:textId="1A5BC06B" w:rsidR="00B2572B" w:rsidRPr="00306805" w:rsidRDefault="00B2572B" w:rsidP="00B46D58">
      <w:pPr>
        <w:pStyle w:val="31"/>
        <w:widowControl w:val="0"/>
        <w:spacing w:after="160" w:line="240" w:lineRule="auto"/>
        <w:jc w:val="right"/>
        <w:rPr>
          <w:rFonts w:ascii="GHEA Grapalat" w:hAnsi="GHEA Grapalat" w:cs="Arial"/>
          <w:b/>
          <w:sz w:val="24"/>
          <w:szCs w:val="24"/>
          <w:lang w:val="hy-AM"/>
        </w:rPr>
      </w:pPr>
    </w:p>
    <w:p w14:paraId="219F35E0" w14:textId="77777777" w:rsidR="00B2572B" w:rsidRPr="009044F1" w:rsidRDefault="00B2572B" w:rsidP="00B46D58">
      <w:pPr>
        <w:widowControl w:val="0"/>
        <w:spacing w:after="120"/>
        <w:ind w:firstLine="567"/>
        <w:jc w:val="center"/>
        <w:rPr>
          <w:rFonts w:ascii="GHEA Grapalat" w:hAnsi="GHEA Grapalat"/>
        </w:rPr>
      </w:pPr>
    </w:p>
    <w:p w14:paraId="73E294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74B400" w14:textId="77777777" w:rsidR="00B2572B" w:rsidRPr="009044F1" w:rsidRDefault="00B2572B" w:rsidP="00B46D58">
      <w:pPr>
        <w:widowControl w:val="0"/>
        <w:spacing w:after="120"/>
        <w:ind w:firstLine="567"/>
        <w:jc w:val="center"/>
        <w:rPr>
          <w:rFonts w:ascii="GHEA Grapalat" w:hAnsi="GHEA Grapalat"/>
        </w:rPr>
      </w:pPr>
    </w:p>
    <w:p w14:paraId="42D9727C" w14:textId="2B31A934" w:rsidR="008A4986" w:rsidRPr="00306805" w:rsidRDefault="00B2572B" w:rsidP="008A4986">
      <w:pPr>
        <w:pStyle w:val="31"/>
        <w:widowControl w:val="0"/>
        <w:spacing w:after="160" w:line="240" w:lineRule="auto"/>
        <w:jc w:val="right"/>
        <w:rPr>
          <w:rFonts w:ascii="GHEA Grapalat" w:hAnsi="GHEA Grapalat" w:cs="Sylfaen"/>
          <w:b/>
          <w:lang w:val="hy-AM"/>
        </w:rPr>
      </w:pPr>
      <w:r w:rsidRPr="005744FC">
        <w:rPr>
          <w:rFonts w:ascii="GHEA Grapalat" w:hAnsi="GHEA Grapalat"/>
          <w:spacing w:val="-6"/>
        </w:rPr>
        <w:t xml:space="preserve">Рассмотрев приглашение на </w:t>
      </w:r>
      <w:r w:rsidR="008A4986">
        <w:rPr>
          <w:rFonts w:ascii="GHEA Grapalat" w:hAnsi="GHEA Grapalat"/>
          <w:spacing w:val="-6"/>
          <w:lang w:val="en-US"/>
        </w:rPr>
        <w:t>HMA</w:t>
      </w:r>
      <w:r w:rsidRPr="005744FC">
        <w:rPr>
          <w:rFonts w:ascii="GHEA Grapalat" w:hAnsi="GHEA Grapalat"/>
          <w:spacing w:val="-6"/>
        </w:rPr>
        <w:t xml:space="preserve"> под кодом </w:t>
      </w:r>
      <w:r w:rsidR="008A4986" w:rsidRPr="00842557">
        <w:rPr>
          <w:rFonts w:ascii="GHEA Grapalat" w:hAnsi="GHEA Grapalat"/>
          <w:sz w:val="24"/>
          <w:szCs w:val="24"/>
        </w:rPr>
        <w:t>LMAH-</w:t>
      </w:r>
      <w:r w:rsidR="008A4986">
        <w:rPr>
          <w:rFonts w:ascii="GHEA Grapalat" w:hAnsi="GHEA Grapalat"/>
          <w:sz w:val="24"/>
          <w:szCs w:val="24"/>
          <w:lang w:val="en-US"/>
        </w:rPr>
        <w:t>HMAT</w:t>
      </w:r>
      <w:r w:rsidR="008A4986" w:rsidRPr="00842557">
        <w:rPr>
          <w:rFonts w:ascii="GHEA Grapalat" w:hAnsi="GHEA Grapalat"/>
          <w:sz w:val="24"/>
          <w:szCs w:val="24"/>
        </w:rPr>
        <w:t>SD</w:t>
      </w:r>
      <w:r w:rsidR="008A4986">
        <w:rPr>
          <w:rFonts w:ascii="GHEA Grapalat" w:hAnsi="GHEA Grapalat"/>
          <w:sz w:val="24"/>
          <w:szCs w:val="24"/>
          <w:lang w:val="en-US"/>
        </w:rPr>
        <w:t>z</w:t>
      </w:r>
      <w:r w:rsidR="008A4986" w:rsidRPr="00842557">
        <w:rPr>
          <w:rFonts w:ascii="GHEA Grapalat" w:hAnsi="GHEA Grapalat"/>
          <w:sz w:val="24"/>
          <w:szCs w:val="24"/>
        </w:rPr>
        <w:t>B-25/</w:t>
      </w:r>
      <w:r w:rsidR="008A4986">
        <w:rPr>
          <w:rFonts w:ascii="GHEA Grapalat" w:hAnsi="GHEA Grapalat"/>
          <w:sz w:val="24"/>
          <w:szCs w:val="24"/>
          <w:lang w:val="hy-AM"/>
        </w:rPr>
        <w:t>7</w:t>
      </w:r>
    </w:p>
    <w:p w14:paraId="307E9127" w14:textId="6B58A5B1" w:rsidR="005646FC" w:rsidRPr="008842CE" w:rsidRDefault="005744FC" w:rsidP="008A4986">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29361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B06DD8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6D08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D3180F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EDF23B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16A62B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95940F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1D6E8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42669D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14:paraId="50B64DE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CD8142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8A502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5B6E09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F2D88A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E0515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9DA5A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E8440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387398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C595E3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D2ADB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5FFDE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219D7E6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06573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4D6646" w14:textId="77777777" w:rsidR="003D2166" w:rsidRPr="005744FC" w:rsidRDefault="003D2166" w:rsidP="00B46D58">
            <w:pPr>
              <w:widowControl w:val="0"/>
              <w:jc w:val="center"/>
              <w:rPr>
                <w:rFonts w:ascii="GHEA Grapalat" w:hAnsi="GHEA Grapalat"/>
                <w:sz w:val="20"/>
                <w:szCs w:val="20"/>
              </w:rPr>
            </w:pPr>
          </w:p>
        </w:tc>
      </w:tr>
      <w:tr w:rsidR="003D2166" w:rsidRPr="005744FC" w14:paraId="469D413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80A5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1691F5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8E3AAE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1FAA8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6DC906C" w14:textId="77777777" w:rsidR="003D2166" w:rsidRPr="005744FC" w:rsidRDefault="003D2166" w:rsidP="00B46D58">
            <w:pPr>
              <w:widowControl w:val="0"/>
              <w:rPr>
                <w:rFonts w:ascii="GHEA Grapalat" w:hAnsi="GHEA Grapalat"/>
                <w:sz w:val="20"/>
                <w:szCs w:val="20"/>
              </w:rPr>
            </w:pPr>
          </w:p>
        </w:tc>
      </w:tr>
      <w:tr w:rsidR="003D2166" w:rsidRPr="005744FC" w14:paraId="35C676A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DCF42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C8FC6C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2C979C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65113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F74FACE" w14:textId="77777777" w:rsidR="003D2166" w:rsidRPr="005744FC" w:rsidRDefault="003D2166" w:rsidP="00B46D58">
            <w:pPr>
              <w:widowControl w:val="0"/>
              <w:jc w:val="center"/>
              <w:rPr>
                <w:rFonts w:ascii="GHEA Grapalat" w:hAnsi="GHEA Grapalat"/>
                <w:sz w:val="20"/>
                <w:szCs w:val="20"/>
              </w:rPr>
            </w:pPr>
          </w:p>
        </w:tc>
      </w:tr>
      <w:tr w:rsidR="003D2166" w:rsidRPr="005744FC" w14:paraId="346903A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C363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BBB6E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76472D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96817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FF27B18" w14:textId="77777777" w:rsidR="003D2166" w:rsidRPr="005744FC" w:rsidRDefault="003D2166" w:rsidP="00B46D58">
            <w:pPr>
              <w:widowControl w:val="0"/>
              <w:jc w:val="center"/>
              <w:rPr>
                <w:rFonts w:ascii="GHEA Grapalat" w:hAnsi="GHEA Grapalat"/>
                <w:sz w:val="20"/>
                <w:szCs w:val="20"/>
              </w:rPr>
            </w:pPr>
          </w:p>
        </w:tc>
      </w:tr>
      <w:tr w:rsidR="003D2166" w:rsidRPr="005744FC" w14:paraId="434F019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BE50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186EC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5E9A7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359913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E24C2B8" w14:textId="77777777" w:rsidR="003D2166" w:rsidRPr="005744FC" w:rsidRDefault="003D2166" w:rsidP="00B46D58">
            <w:pPr>
              <w:widowControl w:val="0"/>
              <w:jc w:val="center"/>
              <w:rPr>
                <w:rFonts w:ascii="GHEA Grapalat" w:hAnsi="GHEA Grapalat"/>
                <w:sz w:val="20"/>
                <w:szCs w:val="20"/>
              </w:rPr>
            </w:pPr>
          </w:p>
        </w:tc>
      </w:tr>
    </w:tbl>
    <w:p w14:paraId="48FC8AD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665E0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131EDD0" w14:textId="77777777" w:rsidR="00DC619D" w:rsidRPr="00D3436F" w:rsidRDefault="00DC619D" w:rsidP="00B46D58">
      <w:pPr>
        <w:widowControl w:val="0"/>
        <w:spacing w:after="160"/>
        <w:jc w:val="both"/>
        <w:rPr>
          <w:rFonts w:ascii="GHEA Grapalat" w:hAnsi="GHEA Grapalat"/>
          <w:lang w:val="es-ES"/>
        </w:rPr>
      </w:pPr>
    </w:p>
    <w:p w14:paraId="337D120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29DC6D" w14:textId="77777777" w:rsidR="00B217BB" w:rsidRDefault="00B217BB" w:rsidP="00B46D58">
      <w:pPr>
        <w:rPr>
          <w:rFonts w:ascii="GHEA Grapalat" w:hAnsi="GHEA Grapalat"/>
          <w:b/>
        </w:rPr>
      </w:pPr>
      <w:r>
        <w:rPr>
          <w:rFonts w:ascii="GHEA Grapalat" w:hAnsi="GHEA Grapalat"/>
          <w:b/>
        </w:rPr>
        <w:br w:type="page"/>
      </w:r>
    </w:p>
    <w:p w14:paraId="66B2BEE3" w14:textId="77777777" w:rsidR="00CF2692" w:rsidRPr="00B138F3" w:rsidRDefault="00CF2692" w:rsidP="00B46D58">
      <w:pPr>
        <w:widowControl w:val="0"/>
        <w:spacing w:after="160"/>
        <w:ind w:left="567" w:right="565"/>
        <w:jc w:val="center"/>
        <w:rPr>
          <w:rFonts w:ascii="GHEA Grapalat" w:hAnsi="GHEA Grapalat"/>
          <w:b/>
        </w:rPr>
      </w:pPr>
    </w:p>
    <w:p w14:paraId="7251F10A" w14:textId="77777777" w:rsidR="00CF2692" w:rsidRPr="00B138F3" w:rsidRDefault="00CF2692" w:rsidP="00B46D58">
      <w:pPr>
        <w:widowControl w:val="0"/>
        <w:spacing w:after="160"/>
        <w:ind w:left="567" w:right="565"/>
        <w:jc w:val="center"/>
        <w:rPr>
          <w:rFonts w:ascii="GHEA Grapalat" w:hAnsi="GHEA Grapalat"/>
          <w:b/>
        </w:rPr>
      </w:pPr>
    </w:p>
    <w:p w14:paraId="4C990006" w14:textId="77777777" w:rsidR="00CF2692" w:rsidRPr="00B138F3" w:rsidRDefault="00CF2692" w:rsidP="00B46D58">
      <w:pPr>
        <w:widowControl w:val="0"/>
        <w:spacing w:after="160"/>
        <w:ind w:left="567" w:right="565"/>
        <w:jc w:val="center"/>
        <w:rPr>
          <w:rFonts w:ascii="GHEA Grapalat" w:hAnsi="GHEA Grapalat"/>
          <w:b/>
        </w:rPr>
      </w:pPr>
    </w:p>
    <w:p w14:paraId="24A2B588" w14:textId="77777777" w:rsidR="00CF2692" w:rsidRPr="00B138F3" w:rsidRDefault="00CF2692" w:rsidP="00B46D58">
      <w:pPr>
        <w:widowControl w:val="0"/>
        <w:spacing w:after="160"/>
        <w:ind w:left="567" w:right="565"/>
        <w:jc w:val="center"/>
        <w:rPr>
          <w:rFonts w:ascii="GHEA Grapalat" w:hAnsi="GHEA Grapalat"/>
          <w:b/>
        </w:rPr>
      </w:pPr>
    </w:p>
    <w:p w14:paraId="111AE399" w14:textId="77777777" w:rsidR="00CF2692" w:rsidRPr="00B138F3" w:rsidRDefault="00CF2692" w:rsidP="00B46D58">
      <w:pPr>
        <w:widowControl w:val="0"/>
        <w:spacing w:after="160"/>
        <w:ind w:left="567" w:right="565"/>
        <w:jc w:val="center"/>
        <w:rPr>
          <w:rFonts w:ascii="GHEA Grapalat" w:hAnsi="GHEA Grapalat"/>
          <w:b/>
        </w:rPr>
      </w:pPr>
    </w:p>
    <w:p w14:paraId="4F9A191B" w14:textId="77777777" w:rsidR="00CF2692" w:rsidRPr="00B138F3" w:rsidRDefault="00CF2692" w:rsidP="00B46D58">
      <w:pPr>
        <w:widowControl w:val="0"/>
        <w:spacing w:after="160"/>
        <w:ind w:left="567" w:right="565"/>
        <w:jc w:val="center"/>
        <w:rPr>
          <w:rFonts w:ascii="GHEA Grapalat" w:hAnsi="GHEA Grapalat"/>
          <w:b/>
        </w:rPr>
      </w:pPr>
    </w:p>
    <w:p w14:paraId="65C2074F" w14:textId="77777777" w:rsidR="00CF2692" w:rsidRPr="00B138F3" w:rsidRDefault="00CF2692" w:rsidP="00B46D58">
      <w:pPr>
        <w:widowControl w:val="0"/>
        <w:spacing w:after="160"/>
        <w:ind w:left="567" w:right="565"/>
        <w:jc w:val="center"/>
        <w:rPr>
          <w:rFonts w:ascii="GHEA Grapalat" w:hAnsi="GHEA Grapalat"/>
          <w:b/>
        </w:rPr>
      </w:pPr>
    </w:p>
    <w:p w14:paraId="5F9F4E1E" w14:textId="77777777" w:rsidR="00CF2692" w:rsidRPr="00B138F3" w:rsidRDefault="00CF2692" w:rsidP="00B46D58">
      <w:pPr>
        <w:widowControl w:val="0"/>
        <w:spacing w:after="160"/>
        <w:ind w:left="567" w:right="565"/>
        <w:jc w:val="center"/>
        <w:rPr>
          <w:rFonts w:ascii="GHEA Grapalat" w:hAnsi="GHEA Grapalat"/>
          <w:b/>
        </w:rPr>
      </w:pPr>
    </w:p>
    <w:p w14:paraId="7D84CEBA" w14:textId="77777777" w:rsidR="009B7A85" w:rsidRDefault="009B7A85" w:rsidP="001005B0">
      <w:pPr>
        <w:widowControl w:val="0"/>
        <w:spacing w:after="160"/>
        <w:ind w:firstLine="567"/>
        <w:jc w:val="right"/>
        <w:rPr>
          <w:rFonts w:ascii="GHEA Grapalat" w:hAnsi="GHEA Grapalat"/>
          <w:b/>
        </w:rPr>
      </w:pPr>
    </w:p>
    <w:p w14:paraId="6AFBC31C" w14:textId="77777777" w:rsidR="00551887" w:rsidRPr="00503411" w:rsidRDefault="00551887" w:rsidP="001005B0">
      <w:pPr>
        <w:widowControl w:val="0"/>
        <w:spacing w:after="160"/>
        <w:ind w:firstLine="567"/>
        <w:jc w:val="right"/>
        <w:rPr>
          <w:rFonts w:ascii="GHEA Grapalat" w:hAnsi="GHEA Grapalat"/>
          <w:b/>
        </w:rPr>
      </w:pPr>
    </w:p>
    <w:p w14:paraId="5778E7A8" w14:textId="77777777" w:rsidR="00551887" w:rsidRPr="00503411" w:rsidRDefault="00551887" w:rsidP="001005B0">
      <w:pPr>
        <w:widowControl w:val="0"/>
        <w:spacing w:after="160"/>
        <w:ind w:firstLine="567"/>
        <w:jc w:val="right"/>
        <w:rPr>
          <w:rFonts w:ascii="GHEA Grapalat" w:hAnsi="GHEA Grapalat"/>
          <w:b/>
        </w:rPr>
      </w:pPr>
    </w:p>
    <w:p w14:paraId="545BF3D1" w14:textId="77777777" w:rsidR="00503411" w:rsidRDefault="00503411">
      <w:pPr>
        <w:rPr>
          <w:rFonts w:ascii="GHEA Grapalat" w:hAnsi="GHEA Grapalat"/>
          <w:b/>
        </w:rPr>
      </w:pPr>
      <w:r>
        <w:rPr>
          <w:rFonts w:ascii="GHEA Grapalat" w:hAnsi="GHEA Grapalat"/>
          <w:b/>
        </w:rPr>
        <w:br w:type="page"/>
      </w:r>
    </w:p>
    <w:p w14:paraId="2FB68AFF" w14:textId="77777777" w:rsidR="001005B0" w:rsidRPr="00B138F3" w:rsidRDefault="001005B0" w:rsidP="00B46D58">
      <w:pPr>
        <w:widowControl w:val="0"/>
        <w:spacing w:after="160"/>
        <w:ind w:left="567" w:right="565"/>
        <w:jc w:val="center"/>
        <w:rPr>
          <w:rFonts w:ascii="GHEA Grapalat" w:hAnsi="GHEA Grapalat"/>
          <w:b/>
        </w:rPr>
      </w:pPr>
    </w:p>
    <w:p w14:paraId="08FF1602" w14:textId="77777777" w:rsidR="001005B0" w:rsidRPr="00B138F3" w:rsidRDefault="001005B0" w:rsidP="00B46D58">
      <w:pPr>
        <w:widowControl w:val="0"/>
        <w:spacing w:after="160"/>
        <w:ind w:left="567" w:right="565"/>
        <w:jc w:val="center"/>
        <w:rPr>
          <w:rFonts w:ascii="GHEA Grapalat" w:hAnsi="GHEA Grapalat"/>
          <w:b/>
        </w:rPr>
      </w:pPr>
    </w:p>
    <w:p w14:paraId="187589BC" w14:textId="1269AD1C" w:rsidR="00936CDF" w:rsidRDefault="00551887" w:rsidP="00A44306">
      <w:pPr>
        <w:widowControl w:val="0"/>
        <w:spacing w:after="160"/>
        <w:ind w:firstLine="567"/>
        <w:jc w:val="right"/>
        <w:rPr>
          <w:rFonts w:ascii="GHEA Grapalat" w:hAnsi="GHEA Grapalat"/>
          <w:b/>
        </w:rPr>
      </w:pPr>
      <w:r>
        <w:rPr>
          <w:rFonts w:ascii="GHEA Grapalat" w:hAnsi="GHEA Grapalat"/>
          <w:i/>
          <w:sz w:val="22"/>
          <w:szCs w:val="22"/>
        </w:rPr>
        <w:br w:type="page"/>
      </w:r>
    </w:p>
    <w:p w14:paraId="04EC870B" w14:textId="77777777" w:rsidR="00F42158" w:rsidRDefault="00F42158">
      <w:pPr>
        <w:rPr>
          <w:rFonts w:ascii="GHEA Grapalat" w:hAnsi="GHEA Grapalat"/>
          <w:b/>
        </w:rPr>
      </w:pPr>
    </w:p>
    <w:p w14:paraId="0105770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F79D4EF" w14:textId="77777777" w:rsidR="008A4986" w:rsidRPr="00306805" w:rsidRDefault="003B2F27" w:rsidP="008A4986">
      <w:pPr>
        <w:pStyle w:val="31"/>
        <w:widowControl w:val="0"/>
        <w:spacing w:after="160" w:line="240" w:lineRule="auto"/>
        <w:jc w:val="right"/>
        <w:rPr>
          <w:rFonts w:ascii="GHEA Grapalat" w:hAnsi="GHEA Grapalat" w:cs="Sylfaen"/>
          <w:b/>
          <w:lang w:val="hy-AM"/>
        </w:rPr>
      </w:pPr>
      <w:r w:rsidRPr="00AD29CE">
        <w:rPr>
          <w:rFonts w:ascii="GHEA Grapalat" w:hAnsi="GHEA Grapalat"/>
          <w:b/>
          <w:sz w:val="24"/>
          <w:szCs w:val="24"/>
        </w:rPr>
        <w:t xml:space="preserve">к Приглашению на </w:t>
      </w:r>
      <w:r w:rsidR="008A4986">
        <w:rPr>
          <w:rFonts w:ascii="GHEA Grapalat" w:hAnsi="GHEA Grapalat"/>
          <w:b/>
          <w:sz w:val="24"/>
          <w:szCs w:val="24"/>
          <w:lang w:val="en-US"/>
        </w:rPr>
        <w:t>HMA</w:t>
      </w:r>
      <w:r w:rsidRPr="00C95D0C">
        <w:rPr>
          <w:rFonts w:ascii="GHEA Grapalat" w:hAnsi="GHEA Grapalat" w:cs="Sylfaen"/>
          <w:b/>
          <w:sz w:val="24"/>
          <w:szCs w:val="24"/>
        </w:rPr>
        <w:br/>
      </w:r>
      <w:r>
        <w:rPr>
          <w:rFonts w:ascii="GHEA Grapalat" w:hAnsi="GHEA Grapalat"/>
          <w:b/>
          <w:sz w:val="24"/>
          <w:szCs w:val="24"/>
        </w:rPr>
        <w:t xml:space="preserve">под кодом </w:t>
      </w:r>
      <w:r w:rsidR="008A4986" w:rsidRPr="00842557">
        <w:rPr>
          <w:rFonts w:ascii="GHEA Grapalat" w:hAnsi="GHEA Grapalat"/>
          <w:sz w:val="24"/>
          <w:szCs w:val="24"/>
        </w:rPr>
        <w:t>LMAH-</w:t>
      </w:r>
      <w:r w:rsidR="008A4986">
        <w:rPr>
          <w:rFonts w:ascii="GHEA Grapalat" w:hAnsi="GHEA Grapalat"/>
          <w:sz w:val="24"/>
          <w:szCs w:val="24"/>
          <w:lang w:val="en-US"/>
        </w:rPr>
        <w:t>HMAT</w:t>
      </w:r>
      <w:r w:rsidR="008A4986" w:rsidRPr="00842557">
        <w:rPr>
          <w:rFonts w:ascii="GHEA Grapalat" w:hAnsi="GHEA Grapalat"/>
          <w:sz w:val="24"/>
          <w:szCs w:val="24"/>
        </w:rPr>
        <w:t>SD</w:t>
      </w:r>
      <w:r w:rsidR="008A4986">
        <w:rPr>
          <w:rFonts w:ascii="GHEA Grapalat" w:hAnsi="GHEA Grapalat"/>
          <w:sz w:val="24"/>
          <w:szCs w:val="24"/>
          <w:lang w:val="en-US"/>
        </w:rPr>
        <w:t>z</w:t>
      </w:r>
      <w:r w:rsidR="008A4986" w:rsidRPr="00842557">
        <w:rPr>
          <w:rFonts w:ascii="GHEA Grapalat" w:hAnsi="GHEA Grapalat"/>
          <w:sz w:val="24"/>
          <w:szCs w:val="24"/>
        </w:rPr>
        <w:t>B-25/</w:t>
      </w:r>
      <w:r w:rsidR="008A4986">
        <w:rPr>
          <w:rFonts w:ascii="GHEA Grapalat" w:hAnsi="GHEA Grapalat"/>
          <w:sz w:val="24"/>
          <w:szCs w:val="24"/>
          <w:lang w:val="hy-AM"/>
        </w:rPr>
        <w:t>7</w:t>
      </w:r>
    </w:p>
    <w:p w14:paraId="45BB59C3" w14:textId="72A71913" w:rsidR="003B2F27" w:rsidRPr="00306805" w:rsidRDefault="003B2F27" w:rsidP="00842557">
      <w:pPr>
        <w:pStyle w:val="31"/>
        <w:widowControl w:val="0"/>
        <w:spacing w:after="160" w:line="240" w:lineRule="auto"/>
        <w:jc w:val="right"/>
        <w:rPr>
          <w:rFonts w:ascii="GHEA Grapalat" w:hAnsi="GHEA Grapalat"/>
          <w:i/>
          <w:lang w:val="hy-AM"/>
        </w:rPr>
      </w:pPr>
    </w:p>
    <w:p w14:paraId="3F6F77B7" w14:textId="00C17F15"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br/>
        <w:t>НА ПРЕДОСТАВЛЕНИЕ __</w:t>
      </w:r>
      <w:r w:rsidR="003B722C" w:rsidRPr="00824ACA">
        <w:rPr>
          <w:rFonts w:ascii="Calibri" w:hAnsi="Calibri" w:cs="Calibri"/>
        </w:rPr>
        <w:t xml:space="preserve">Закупка услуг по проведению инженерно-геологических изысканий и предоставлению заключений для улучшения ирригационной системы поселков Санаин, Ахпат, Шнох, Цацер </w:t>
      </w:r>
      <w:bookmarkStart w:id="22" w:name="_Hlk204268616"/>
      <w:r w:rsidR="003B722C" w:rsidRPr="00824ACA">
        <w:rPr>
          <w:rFonts w:ascii="Calibri" w:hAnsi="Calibri" w:cs="Calibri"/>
        </w:rPr>
        <w:t>общины Алаверди</w:t>
      </w:r>
      <w:bookmarkEnd w:id="22"/>
      <w:r w:rsidR="003B722C" w:rsidRPr="00824ACA">
        <w:rPr>
          <w:rFonts w:ascii="Calibri" w:hAnsi="Calibri" w:cs="Calibri"/>
        </w:rPr>
        <w:t>, строительства оросительных водопроводов</w:t>
      </w:r>
      <w:r w:rsidRPr="00936B04">
        <w:rPr>
          <w:rFonts w:ascii="GHEA Grapalat" w:hAnsi="GHEA Grapalat"/>
          <w:b/>
        </w:rPr>
        <w:t xml:space="preserve">___ ДЛЯ НУЖД </w:t>
      </w:r>
      <w:r w:rsidR="003B722C" w:rsidRPr="00824ACA">
        <w:rPr>
          <w:rFonts w:ascii="Calibri" w:hAnsi="Calibri" w:cs="Calibri"/>
        </w:rPr>
        <w:t>общины Алаверди</w:t>
      </w:r>
    </w:p>
    <w:p w14:paraId="4AB30929"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173581D" w14:textId="77777777" w:rsidR="003B2F27" w:rsidRPr="00AD29CE" w:rsidDel="00DE24EF" w:rsidRDefault="003B2F27" w:rsidP="003B2F27">
      <w:pPr>
        <w:widowControl w:val="0"/>
        <w:spacing w:after="120"/>
        <w:jc w:val="both"/>
        <w:rPr>
          <w:del w:id="23" w:author="Vardan" w:date="2022-03-24T23:12:00Z"/>
          <w:rFonts w:ascii="GHEA Grapalat" w:hAnsi="GHEA Grapalat"/>
          <w:i/>
        </w:rPr>
      </w:pPr>
    </w:p>
    <w:p w14:paraId="510831C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26B09BE" w14:textId="21F67C2F"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3B722C" w:rsidRPr="00936B04">
        <w:rPr>
          <w:rFonts w:ascii="GHEA Grapalat" w:hAnsi="GHEA Grapalat"/>
          <w:b/>
        </w:rPr>
        <w:t>__</w:t>
      </w:r>
      <w:r w:rsidR="003B722C" w:rsidRPr="00824ACA">
        <w:rPr>
          <w:rFonts w:ascii="Calibri" w:hAnsi="Calibri" w:cs="Calibri"/>
        </w:rPr>
        <w:t xml:space="preserve">Закупка услуг по проведению инженерно-геологических изысканий и предоставлению заключений для улучшения ирригационной системы поселков Санаин, Ахпат, Шнох, Цацер общины Алаверди, строительства оросительных </w:t>
      </w:r>
      <w:r w:rsidRPr="00C95D0C">
        <w:rPr>
          <w:rFonts w:ascii="GHEA Grapalat" w:hAnsi="GHEA Grapalat"/>
        </w:rPr>
        <w:t>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61A56D"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014138E" w14:textId="77777777" w:rsidR="003B2F27" w:rsidRDefault="003B2F27" w:rsidP="003B2F27">
      <w:pPr>
        <w:rPr>
          <w:rFonts w:ascii="GHEA Grapalat" w:hAnsi="GHEA Grapalat" w:cs="Sylfaen"/>
        </w:rPr>
      </w:pPr>
    </w:p>
    <w:p w14:paraId="1D3ED09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DD58F9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4F3888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DCA4F2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54A90E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8A51D8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16A550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74DB6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5E4F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C2067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22B33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E6D577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C06C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040524" w14:textId="77777777" w:rsidR="00F72272" w:rsidRPr="004B7F02" w:rsidRDefault="00F72272">
      <w:pPr>
        <w:rPr>
          <w:rFonts w:ascii="GHEA Grapalat" w:hAnsi="GHEA Grapalat"/>
          <w:b/>
        </w:rPr>
      </w:pPr>
      <w:r w:rsidRPr="004B7F02">
        <w:rPr>
          <w:rFonts w:ascii="GHEA Grapalat" w:hAnsi="GHEA Grapalat"/>
          <w:b/>
        </w:rPr>
        <w:t>-----------------------------------</w:t>
      </w:r>
    </w:p>
    <w:p w14:paraId="4D4638C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9FC15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6D3F9C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D22E1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E395A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95A95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2404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C4740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6A4FE4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2BB9E5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1"/>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2B56FED" w14:textId="77777777" w:rsidR="00C8503C" w:rsidRPr="00B138F3" w:rsidRDefault="00C8503C" w:rsidP="00C8503C">
      <w:pPr>
        <w:widowControl w:val="0"/>
        <w:tabs>
          <w:tab w:val="left" w:pos="1418"/>
        </w:tabs>
        <w:spacing w:after="160"/>
        <w:ind w:firstLine="567"/>
        <w:jc w:val="both"/>
        <w:rPr>
          <w:rFonts w:ascii="GHEA Grapalat" w:hAnsi="GHEA Grapalat"/>
        </w:rPr>
      </w:pPr>
    </w:p>
    <w:p w14:paraId="3593C38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0C0AFC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B24B6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A79DF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6D30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7D7A6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10CF5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AEE44E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2"/>
        <w:t>18</w:t>
      </w:r>
      <w:r>
        <w:rPr>
          <w:rFonts w:ascii="GHEA Grapalat" w:hAnsi="GHEA Grapalat"/>
        </w:rPr>
        <w:t>.</w:t>
      </w:r>
    </w:p>
    <w:p w14:paraId="71D4EEC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0DA663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7C6CB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F62733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lastRenderedPageBreak/>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EEB695D"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835E0D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5FF599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01CEC9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0AE3F7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7C6934C"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3"/>
        <w:t>20</w:t>
      </w:r>
    </w:p>
    <w:p w14:paraId="280DB23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7B89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E5CAE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48DEF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w:t>
      </w:r>
      <w:r w:rsidRPr="00AD29CE">
        <w:rPr>
          <w:rFonts w:ascii="GHEA Grapalat" w:hAnsi="GHEA Grapalat"/>
        </w:rPr>
        <w:lastRenderedPageBreak/>
        <w:t>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41CA17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96BBE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6EA3E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09271C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23436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CDE4A33" w14:textId="77777777" w:rsidR="003B2F27" w:rsidRPr="00AD29CE" w:rsidRDefault="003B2F27" w:rsidP="003B2F27">
      <w:pPr>
        <w:widowControl w:val="0"/>
        <w:spacing w:after="160" w:line="360" w:lineRule="auto"/>
        <w:ind w:firstLine="720"/>
        <w:jc w:val="center"/>
        <w:rPr>
          <w:rFonts w:ascii="GHEA Grapalat" w:hAnsi="GHEA Grapalat" w:cs="Sylfaen"/>
        </w:rPr>
      </w:pPr>
    </w:p>
    <w:p w14:paraId="46D1305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2383AB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23178C4" w14:textId="77777777" w:rsidR="003B2F27" w:rsidRDefault="003B2F27" w:rsidP="003B2F27">
      <w:pPr>
        <w:rPr>
          <w:rFonts w:ascii="GHEA Grapalat" w:hAnsi="GHEA Grapalat" w:cs="Sylfaen"/>
        </w:rPr>
      </w:pPr>
      <w:r>
        <w:rPr>
          <w:rFonts w:ascii="GHEA Grapalat" w:hAnsi="GHEA Grapalat" w:cs="Sylfaen"/>
        </w:rPr>
        <w:br w:type="page"/>
      </w:r>
    </w:p>
    <w:p w14:paraId="5EF2BB7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10E89E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5CDAD0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5"/>
        <w:t>22</w:t>
      </w:r>
    </w:p>
    <w:p w14:paraId="7E72AE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A1B6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31A4B3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C415B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578198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BE65C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5335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34396E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3019D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6"/>
        <w:t>23</w:t>
      </w:r>
      <w:r w:rsidRPr="00AD29CE">
        <w:rPr>
          <w:rFonts w:ascii="GHEA Grapalat" w:hAnsi="GHEA Grapalat"/>
        </w:rPr>
        <w:t>.</w:t>
      </w:r>
    </w:p>
    <w:p w14:paraId="301622D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7"/>
        <w:t>24</w:t>
      </w:r>
      <w:r w:rsidRPr="00AD29CE">
        <w:rPr>
          <w:rFonts w:ascii="GHEA Grapalat" w:hAnsi="GHEA Grapalat"/>
        </w:rPr>
        <w:t>.</w:t>
      </w:r>
    </w:p>
    <w:p w14:paraId="5C4258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7852EF9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BEAF7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E5EAE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5BC2F3" w14:textId="77777777" w:rsidR="00076092" w:rsidRDefault="003B2F27" w:rsidP="00076092">
      <w:pPr>
        <w:widowControl w:val="0"/>
        <w:tabs>
          <w:tab w:val="left" w:pos="1276"/>
        </w:tabs>
        <w:spacing w:after="160" w:line="360" w:lineRule="auto"/>
        <w:ind w:firstLine="567"/>
        <w:jc w:val="both"/>
        <w:rPr>
          <w:ins w:id="2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52A8B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61E3B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0DFAB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FCAC84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171DB88" w14:textId="77777777" w:rsidR="00F217A2" w:rsidRDefault="00F217A2">
      <w:pPr>
        <w:rPr>
          <w:rFonts w:ascii="GHEA Grapalat" w:hAnsi="GHEA Grapalat"/>
        </w:rPr>
      </w:pPr>
      <w:r>
        <w:rPr>
          <w:rFonts w:ascii="GHEA Grapalat" w:hAnsi="GHEA Grapalat"/>
        </w:rPr>
        <w:t>-----------------------------------</w:t>
      </w:r>
    </w:p>
    <w:p w14:paraId="47FFB4EE" w14:textId="77777777" w:rsidR="00F217A2" w:rsidRDefault="00F217A2">
      <w:pPr>
        <w:rPr>
          <w:rFonts w:ascii="GHEA Grapalat" w:hAnsi="GHEA Grapalat"/>
        </w:rPr>
      </w:pPr>
    </w:p>
    <w:p w14:paraId="37CCD964"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8BC9D61" w14:textId="77777777" w:rsidR="00A61A41" w:rsidRPr="00A915F5" w:rsidRDefault="00A61A41" w:rsidP="00A61A41">
      <w:pPr>
        <w:rPr>
          <w:rStyle w:val="ezkurwreuab5ozgtqnkl"/>
          <w:i/>
          <w:sz w:val="20"/>
          <w:szCs w:val="20"/>
        </w:rPr>
      </w:pPr>
    </w:p>
    <w:p w14:paraId="06EE7A1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5CE94C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A7F8DE9" w14:textId="77777777" w:rsidR="003B2F27" w:rsidRPr="00AD29CE" w:rsidRDefault="003B2F27" w:rsidP="003B2F27">
      <w:pPr>
        <w:widowControl w:val="0"/>
        <w:spacing w:after="160" w:line="360" w:lineRule="auto"/>
        <w:rPr>
          <w:rFonts w:ascii="GHEA Grapalat" w:hAnsi="GHEA Grapalat"/>
        </w:rPr>
      </w:pPr>
    </w:p>
    <w:p w14:paraId="7A73E9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8A67672" w14:textId="77777777" w:rsidTr="005B7138">
        <w:trPr>
          <w:jc w:val="center"/>
        </w:trPr>
        <w:tc>
          <w:tcPr>
            <w:tcW w:w="4536" w:type="dxa"/>
          </w:tcPr>
          <w:p w14:paraId="4BBF930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F78332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14F678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E43E317" w14:textId="77777777" w:rsidR="003B2F27" w:rsidRPr="00C51467" w:rsidRDefault="003B2F27" w:rsidP="005B7138">
            <w:pPr>
              <w:widowControl w:val="0"/>
              <w:spacing w:after="160" w:line="360" w:lineRule="auto"/>
              <w:jc w:val="center"/>
              <w:rPr>
                <w:rFonts w:ascii="GHEA Grapalat" w:hAnsi="GHEA Grapalat"/>
                <w:sz w:val="22"/>
                <w:lang w:val="en-US"/>
              </w:rPr>
            </w:pPr>
          </w:p>
          <w:p w14:paraId="7D6BA78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607768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75C178E"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30060A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087C33F" w14:textId="77777777" w:rsidR="003B2F27" w:rsidRPr="00C51467" w:rsidRDefault="003B2F27" w:rsidP="005B7138">
            <w:pPr>
              <w:widowControl w:val="0"/>
              <w:spacing w:after="160" w:line="360" w:lineRule="auto"/>
              <w:jc w:val="center"/>
              <w:rPr>
                <w:rFonts w:ascii="GHEA Grapalat" w:hAnsi="GHEA Grapalat"/>
                <w:sz w:val="22"/>
                <w:lang w:val="en-US"/>
              </w:rPr>
            </w:pPr>
          </w:p>
          <w:p w14:paraId="235A421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7736D28" w14:textId="77777777" w:rsidTr="005B7138">
        <w:trPr>
          <w:jc w:val="center"/>
        </w:trPr>
        <w:tc>
          <w:tcPr>
            <w:tcW w:w="4536" w:type="dxa"/>
          </w:tcPr>
          <w:p w14:paraId="051AEA8E"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4A4F5B7" w14:textId="77777777" w:rsidR="00C51467" w:rsidRPr="00C51467" w:rsidRDefault="00C51467" w:rsidP="005B7138">
            <w:pPr>
              <w:widowControl w:val="0"/>
              <w:spacing w:after="160" w:line="360" w:lineRule="auto"/>
              <w:jc w:val="center"/>
              <w:rPr>
                <w:rFonts w:ascii="GHEA Grapalat" w:hAnsi="GHEA Grapalat"/>
                <w:b/>
                <w:sz w:val="22"/>
              </w:rPr>
            </w:pPr>
          </w:p>
        </w:tc>
      </w:tr>
    </w:tbl>
    <w:p w14:paraId="222F8527"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13F91F"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D48C678"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4BF2C9E0" w14:textId="77777777" w:rsidR="003A45B5" w:rsidRPr="003D4660" w:rsidRDefault="003A45B5" w:rsidP="003A45B5">
      <w:pPr>
        <w:pStyle w:val="af2"/>
        <w:jc w:val="both"/>
        <w:rPr>
          <w:rFonts w:ascii="GHEA Grapalat" w:hAnsi="GHEA Grapalat"/>
          <w:i/>
          <w:lang w:val="hy-AM" w:eastAsia="en-US"/>
        </w:rPr>
      </w:pPr>
    </w:p>
    <w:p w14:paraId="3C377FE0" w14:textId="77777777" w:rsidR="003A45B5" w:rsidRPr="00AD29CE" w:rsidDel="003A45B5" w:rsidRDefault="003A45B5" w:rsidP="003B2F27">
      <w:pPr>
        <w:widowControl w:val="0"/>
        <w:spacing w:after="160" w:line="360" w:lineRule="auto"/>
        <w:ind w:firstLine="709"/>
        <w:jc w:val="center"/>
        <w:rPr>
          <w:del w:id="25" w:author="Inesa Kocharyan" w:date="2025-02-07T11:39:00Z"/>
          <w:rFonts w:ascii="GHEA Grapalat" w:hAnsi="GHEA Grapalat"/>
          <w:b/>
        </w:rPr>
      </w:pPr>
    </w:p>
    <w:p w14:paraId="383184A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EB9B63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58FDF0E" w14:textId="77777777" w:rsidR="003B2F27" w:rsidRDefault="003B2F27" w:rsidP="003B2F27">
      <w:pPr>
        <w:rPr>
          <w:rFonts w:ascii="GHEA Grapalat" w:hAnsi="GHEA Grapalat"/>
        </w:rPr>
      </w:pPr>
      <w:r>
        <w:rPr>
          <w:rFonts w:ascii="GHEA Grapalat" w:hAnsi="GHEA Grapalat"/>
        </w:rPr>
        <w:br w:type="page"/>
      </w:r>
    </w:p>
    <w:p w14:paraId="4B6CE0B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AF5DB5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ED8DE6" w14:textId="77777777" w:rsidR="003B2F27" w:rsidRPr="00AD29CE" w:rsidRDefault="003B2F27" w:rsidP="003B2F27">
      <w:pPr>
        <w:widowControl w:val="0"/>
        <w:spacing w:after="160" w:line="360" w:lineRule="auto"/>
        <w:jc w:val="center"/>
        <w:rPr>
          <w:rFonts w:ascii="GHEA Grapalat" w:hAnsi="GHEA Grapalat"/>
        </w:rPr>
      </w:pPr>
    </w:p>
    <w:p w14:paraId="186987D9"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8"/>
        <w:t>*</w:t>
      </w:r>
    </w:p>
    <w:p w14:paraId="238D5AC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5"/>
        <w:gridCol w:w="2123"/>
        <w:gridCol w:w="1658"/>
        <w:gridCol w:w="1264"/>
        <w:gridCol w:w="1458"/>
        <w:gridCol w:w="886"/>
        <w:gridCol w:w="857"/>
        <w:gridCol w:w="926"/>
      </w:tblGrid>
      <w:tr w:rsidR="003B2F27" w:rsidRPr="00E40AC8" w14:paraId="217830AE" w14:textId="77777777" w:rsidTr="005B7138">
        <w:trPr>
          <w:trHeight w:val="422"/>
          <w:jc w:val="center"/>
        </w:trPr>
        <w:tc>
          <w:tcPr>
            <w:tcW w:w="11197" w:type="dxa"/>
            <w:gridSpan w:val="8"/>
          </w:tcPr>
          <w:p w14:paraId="00DFB6E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172C5C4" w14:textId="77777777" w:rsidTr="00A44306">
        <w:trPr>
          <w:trHeight w:val="247"/>
          <w:jc w:val="center"/>
        </w:trPr>
        <w:tc>
          <w:tcPr>
            <w:tcW w:w="2025" w:type="dxa"/>
            <w:vMerge w:val="restart"/>
            <w:vAlign w:val="center"/>
          </w:tcPr>
          <w:p w14:paraId="1AF0539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23" w:type="dxa"/>
            <w:vMerge w:val="restart"/>
            <w:vAlign w:val="center"/>
          </w:tcPr>
          <w:p w14:paraId="10C469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58" w:type="dxa"/>
            <w:vMerge w:val="restart"/>
            <w:vAlign w:val="center"/>
          </w:tcPr>
          <w:p w14:paraId="5A0453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64" w:type="dxa"/>
            <w:vMerge w:val="restart"/>
            <w:vAlign w:val="center"/>
          </w:tcPr>
          <w:p w14:paraId="72F1398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58" w:type="dxa"/>
            <w:vMerge w:val="restart"/>
            <w:vAlign w:val="center"/>
          </w:tcPr>
          <w:p w14:paraId="2B3897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86" w:type="dxa"/>
            <w:vMerge w:val="restart"/>
            <w:vAlign w:val="center"/>
          </w:tcPr>
          <w:p w14:paraId="35286B0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83" w:type="dxa"/>
            <w:gridSpan w:val="2"/>
            <w:vAlign w:val="center"/>
          </w:tcPr>
          <w:p w14:paraId="6A9F043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69CB9EE" w14:textId="77777777" w:rsidTr="00A44306">
        <w:trPr>
          <w:trHeight w:val="501"/>
          <w:jc w:val="center"/>
        </w:trPr>
        <w:tc>
          <w:tcPr>
            <w:tcW w:w="2025" w:type="dxa"/>
            <w:vMerge/>
            <w:vAlign w:val="center"/>
          </w:tcPr>
          <w:p w14:paraId="5B19EB16" w14:textId="77777777" w:rsidR="003B2F27" w:rsidRPr="00E40AC8" w:rsidRDefault="003B2F27" w:rsidP="005B7138">
            <w:pPr>
              <w:widowControl w:val="0"/>
              <w:spacing w:after="120"/>
              <w:jc w:val="center"/>
              <w:rPr>
                <w:rFonts w:ascii="GHEA Grapalat" w:hAnsi="GHEA Grapalat"/>
                <w:sz w:val="20"/>
              </w:rPr>
            </w:pPr>
          </w:p>
        </w:tc>
        <w:tc>
          <w:tcPr>
            <w:tcW w:w="2123" w:type="dxa"/>
            <w:vMerge/>
            <w:vAlign w:val="center"/>
          </w:tcPr>
          <w:p w14:paraId="0C5C80A4" w14:textId="77777777" w:rsidR="003B2F27" w:rsidRPr="00E40AC8" w:rsidRDefault="003B2F27" w:rsidP="005B7138">
            <w:pPr>
              <w:widowControl w:val="0"/>
              <w:spacing w:after="120"/>
              <w:jc w:val="center"/>
              <w:rPr>
                <w:rFonts w:ascii="GHEA Grapalat" w:hAnsi="GHEA Grapalat"/>
                <w:sz w:val="20"/>
              </w:rPr>
            </w:pPr>
          </w:p>
        </w:tc>
        <w:tc>
          <w:tcPr>
            <w:tcW w:w="1658" w:type="dxa"/>
            <w:vMerge/>
            <w:vAlign w:val="center"/>
          </w:tcPr>
          <w:p w14:paraId="53BFB84B" w14:textId="77777777" w:rsidR="003B2F27" w:rsidRPr="00E40AC8" w:rsidRDefault="003B2F27" w:rsidP="005B7138">
            <w:pPr>
              <w:widowControl w:val="0"/>
              <w:spacing w:after="120"/>
              <w:jc w:val="center"/>
              <w:rPr>
                <w:rFonts w:ascii="GHEA Grapalat" w:hAnsi="GHEA Grapalat"/>
                <w:sz w:val="20"/>
              </w:rPr>
            </w:pPr>
          </w:p>
        </w:tc>
        <w:tc>
          <w:tcPr>
            <w:tcW w:w="1264" w:type="dxa"/>
            <w:vMerge/>
            <w:vAlign w:val="center"/>
          </w:tcPr>
          <w:p w14:paraId="7D0DEF3B" w14:textId="77777777" w:rsidR="003B2F27" w:rsidRPr="00E40AC8" w:rsidRDefault="003B2F27" w:rsidP="005B7138">
            <w:pPr>
              <w:widowControl w:val="0"/>
              <w:spacing w:after="120"/>
              <w:jc w:val="center"/>
              <w:rPr>
                <w:rFonts w:ascii="GHEA Grapalat" w:hAnsi="GHEA Grapalat"/>
                <w:sz w:val="20"/>
              </w:rPr>
            </w:pPr>
          </w:p>
        </w:tc>
        <w:tc>
          <w:tcPr>
            <w:tcW w:w="1458" w:type="dxa"/>
            <w:vMerge/>
            <w:vAlign w:val="center"/>
          </w:tcPr>
          <w:p w14:paraId="1A9FB068" w14:textId="77777777" w:rsidR="003B2F27" w:rsidRPr="00E40AC8" w:rsidRDefault="003B2F27" w:rsidP="005B7138">
            <w:pPr>
              <w:widowControl w:val="0"/>
              <w:spacing w:after="120"/>
              <w:jc w:val="center"/>
              <w:rPr>
                <w:rFonts w:ascii="GHEA Grapalat" w:hAnsi="GHEA Grapalat"/>
                <w:sz w:val="20"/>
              </w:rPr>
            </w:pPr>
          </w:p>
        </w:tc>
        <w:tc>
          <w:tcPr>
            <w:tcW w:w="886" w:type="dxa"/>
            <w:vMerge/>
            <w:vAlign w:val="center"/>
          </w:tcPr>
          <w:p w14:paraId="7B3F56ED" w14:textId="77777777" w:rsidR="003B2F27" w:rsidRPr="00E40AC8" w:rsidRDefault="003B2F27" w:rsidP="005B7138">
            <w:pPr>
              <w:widowControl w:val="0"/>
              <w:spacing w:after="120"/>
              <w:jc w:val="center"/>
              <w:rPr>
                <w:rFonts w:ascii="GHEA Grapalat" w:hAnsi="GHEA Grapalat"/>
                <w:sz w:val="20"/>
              </w:rPr>
            </w:pPr>
          </w:p>
        </w:tc>
        <w:tc>
          <w:tcPr>
            <w:tcW w:w="857" w:type="dxa"/>
            <w:vAlign w:val="center"/>
          </w:tcPr>
          <w:p w14:paraId="47F6B76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26" w:type="dxa"/>
            <w:vAlign w:val="center"/>
          </w:tcPr>
          <w:p w14:paraId="5EE8088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9"/>
              <w:t>**</w:t>
            </w:r>
          </w:p>
        </w:tc>
      </w:tr>
      <w:tr w:rsidR="00A44306" w:rsidRPr="00E40AC8" w14:paraId="46DD32A3" w14:textId="77777777" w:rsidTr="005471EB">
        <w:trPr>
          <w:trHeight w:val="1325"/>
          <w:jc w:val="center"/>
        </w:trPr>
        <w:tc>
          <w:tcPr>
            <w:tcW w:w="2025" w:type="dxa"/>
          </w:tcPr>
          <w:p w14:paraId="4595957C" w14:textId="5F7E1EEC" w:rsidR="00A44306" w:rsidRPr="00E40AC8" w:rsidRDefault="00A44306" w:rsidP="00A44306">
            <w:pPr>
              <w:widowControl w:val="0"/>
              <w:spacing w:after="120"/>
              <w:jc w:val="center"/>
              <w:rPr>
                <w:rFonts w:ascii="GHEA Grapalat" w:hAnsi="GHEA Grapalat"/>
                <w:sz w:val="20"/>
              </w:rPr>
            </w:pPr>
            <w:r>
              <w:rPr>
                <w:rFonts w:ascii="GHEA Grapalat" w:hAnsi="GHEA Grapalat"/>
                <w:sz w:val="20"/>
              </w:rPr>
              <w:t>1</w:t>
            </w:r>
          </w:p>
        </w:tc>
        <w:tc>
          <w:tcPr>
            <w:tcW w:w="2123" w:type="dxa"/>
          </w:tcPr>
          <w:p w14:paraId="16948E77" w14:textId="0C8BED21" w:rsidR="00A44306" w:rsidRPr="009D5B00" w:rsidRDefault="005471EB" w:rsidP="00A44306">
            <w:pPr>
              <w:widowControl w:val="0"/>
              <w:spacing w:after="120"/>
              <w:jc w:val="center"/>
              <w:rPr>
                <w:rFonts w:ascii="GHEA Grapalat" w:hAnsi="GHEA Grapalat"/>
                <w:sz w:val="20"/>
                <w:lang w:val="hy-AM"/>
              </w:rPr>
            </w:pPr>
            <w:r>
              <w:rPr>
                <w:rFonts w:ascii="GHEA Grapalat" w:hAnsi="GHEA Grapalat"/>
                <w:sz w:val="20"/>
                <w:lang w:val="hy-AM"/>
              </w:rPr>
              <w:t>71351230</w:t>
            </w:r>
          </w:p>
        </w:tc>
        <w:tc>
          <w:tcPr>
            <w:tcW w:w="1658" w:type="dxa"/>
          </w:tcPr>
          <w:p w14:paraId="695206CA" w14:textId="77777777" w:rsidR="00A44306" w:rsidRPr="00A44306" w:rsidRDefault="00A44306" w:rsidP="00A44306">
            <w:pPr>
              <w:widowControl w:val="0"/>
              <w:spacing w:after="120"/>
              <w:jc w:val="center"/>
              <w:rPr>
                <w:rFonts w:ascii="GHEA Grapalat" w:hAnsi="GHEA Grapalat"/>
                <w:sz w:val="20"/>
              </w:rPr>
            </w:pPr>
            <w:r w:rsidRPr="00A44306">
              <w:rPr>
                <w:rFonts w:ascii="GHEA Grapalat" w:hAnsi="GHEA Grapalat"/>
                <w:sz w:val="20"/>
              </w:rPr>
              <w:t>Характеристики</w:t>
            </w:r>
          </w:p>
          <w:p w14:paraId="5C2A2B98" w14:textId="0ADB68E0" w:rsidR="00A44306" w:rsidRPr="00E40AC8" w:rsidRDefault="00A44306" w:rsidP="00A44306">
            <w:pPr>
              <w:widowControl w:val="0"/>
              <w:spacing w:after="120"/>
              <w:jc w:val="center"/>
              <w:rPr>
                <w:rFonts w:ascii="GHEA Grapalat" w:hAnsi="GHEA Grapalat"/>
                <w:sz w:val="20"/>
              </w:rPr>
            </w:pPr>
            <w:r w:rsidRPr="00A44306">
              <w:rPr>
                <w:rFonts w:ascii="GHEA Grapalat" w:hAnsi="GHEA Grapalat"/>
                <w:sz w:val="20"/>
              </w:rPr>
              <w:t>Прилагается к приглашению</w:t>
            </w:r>
          </w:p>
        </w:tc>
        <w:tc>
          <w:tcPr>
            <w:tcW w:w="1264" w:type="dxa"/>
          </w:tcPr>
          <w:p w14:paraId="58D7412E" w14:textId="4CC3FEDD" w:rsidR="00A44306" w:rsidRPr="00E40AC8" w:rsidRDefault="00A44306" w:rsidP="00A44306">
            <w:pPr>
              <w:widowControl w:val="0"/>
              <w:spacing w:after="120"/>
              <w:jc w:val="center"/>
              <w:rPr>
                <w:rFonts w:ascii="GHEA Grapalat" w:hAnsi="GHEA Grapalat"/>
                <w:sz w:val="20"/>
              </w:rPr>
            </w:pPr>
            <w:r>
              <w:rPr>
                <w:rFonts w:ascii="GHEA Grapalat" w:hAnsi="GHEA Grapalat"/>
                <w:sz w:val="20"/>
              </w:rPr>
              <w:t>դրամ</w:t>
            </w:r>
          </w:p>
        </w:tc>
        <w:tc>
          <w:tcPr>
            <w:tcW w:w="1458" w:type="dxa"/>
          </w:tcPr>
          <w:p w14:paraId="54EC6F2E" w14:textId="773B3C4E" w:rsidR="00A44306" w:rsidRPr="009D5B00" w:rsidRDefault="003B722C" w:rsidP="00A44306">
            <w:pPr>
              <w:widowControl w:val="0"/>
              <w:spacing w:after="120"/>
              <w:jc w:val="center"/>
              <w:rPr>
                <w:rFonts w:ascii="GHEA Grapalat" w:hAnsi="GHEA Grapalat"/>
                <w:sz w:val="20"/>
                <w:lang w:val="hy-AM"/>
              </w:rPr>
            </w:pPr>
            <w:r>
              <w:rPr>
                <w:rFonts w:ascii="GHEA Grapalat" w:hAnsi="GHEA Grapalat"/>
                <w:sz w:val="20"/>
                <w:lang w:val="hy-AM"/>
              </w:rPr>
              <w:t>400000</w:t>
            </w:r>
          </w:p>
        </w:tc>
        <w:tc>
          <w:tcPr>
            <w:tcW w:w="886" w:type="dxa"/>
          </w:tcPr>
          <w:p w14:paraId="0D722004" w14:textId="77777777" w:rsidR="00A44306" w:rsidRPr="00E40AC8" w:rsidRDefault="00A44306" w:rsidP="00A44306">
            <w:pPr>
              <w:widowControl w:val="0"/>
              <w:spacing w:after="120"/>
              <w:jc w:val="center"/>
              <w:rPr>
                <w:rFonts w:ascii="GHEA Grapalat" w:hAnsi="GHEA Grapalat"/>
                <w:sz w:val="20"/>
              </w:rPr>
            </w:pPr>
          </w:p>
        </w:tc>
        <w:tc>
          <w:tcPr>
            <w:tcW w:w="857" w:type="dxa"/>
          </w:tcPr>
          <w:p w14:paraId="6E42E6EF" w14:textId="77777777" w:rsidR="00A44306" w:rsidRPr="00E40AC8" w:rsidRDefault="00A44306" w:rsidP="00A44306">
            <w:pPr>
              <w:widowControl w:val="0"/>
              <w:spacing w:after="120"/>
              <w:jc w:val="center"/>
              <w:rPr>
                <w:rFonts w:ascii="GHEA Grapalat" w:hAnsi="GHEA Grapalat"/>
                <w:sz w:val="20"/>
              </w:rPr>
            </w:pPr>
          </w:p>
        </w:tc>
        <w:tc>
          <w:tcPr>
            <w:tcW w:w="926" w:type="dxa"/>
          </w:tcPr>
          <w:p w14:paraId="17A2427B" w14:textId="77777777" w:rsidR="00A44306" w:rsidRPr="00E40AC8" w:rsidRDefault="00A44306" w:rsidP="00A44306">
            <w:pPr>
              <w:widowControl w:val="0"/>
              <w:spacing w:after="120"/>
              <w:jc w:val="center"/>
              <w:rPr>
                <w:rFonts w:ascii="GHEA Grapalat" w:hAnsi="GHEA Grapalat"/>
                <w:sz w:val="20"/>
              </w:rPr>
            </w:pPr>
          </w:p>
        </w:tc>
      </w:tr>
    </w:tbl>
    <w:tbl>
      <w:tblPr>
        <w:tblStyle w:val="afe"/>
        <w:tblW w:w="10519" w:type="dxa"/>
        <w:tblInd w:w="108" w:type="dxa"/>
        <w:tblLook w:val="04A0" w:firstRow="1" w:lastRow="0" w:firstColumn="1" w:lastColumn="0" w:noHBand="0" w:noVBand="1"/>
      </w:tblPr>
      <w:tblGrid>
        <w:gridCol w:w="434"/>
        <w:gridCol w:w="1930"/>
        <w:gridCol w:w="8155"/>
      </w:tblGrid>
      <w:tr w:rsidR="003B722C" w:rsidRPr="003E5237" w14:paraId="4350BAA5" w14:textId="77777777" w:rsidTr="003B722C">
        <w:trPr>
          <w:trHeight w:val="1159"/>
        </w:trPr>
        <w:tc>
          <w:tcPr>
            <w:tcW w:w="439" w:type="dxa"/>
          </w:tcPr>
          <w:p w14:paraId="0B98A4B6" w14:textId="77777777" w:rsidR="003B722C" w:rsidRDefault="003B722C" w:rsidP="003B722C">
            <w:pPr>
              <w:jc w:val="center"/>
              <w:rPr>
                <w:rFonts w:ascii="Arial Unicode" w:hAnsi="Arial Unicode"/>
                <w:color w:val="000000"/>
                <w:sz w:val="20"/>
                <w:szCs w:val="20"/>
                <w:lang w:val="af-ZA"/>
              </w:rPr>
            </w:pPr>
          </w:p>
        </w:tc>
        <w:tc>
          <w:tcPr>
            <w:tcW w:w="1800" w:type="dxa"/>
          </w:tcPr>
          <w:p w14:paraId="79F38054" w14:textId="43CDB846" w:rsidR="003B722C" w:rsidRDefault="003B722C" w:rsidP="003B722C">
            <w:pPr>
              <w:shd w:val="clear" w:color="auto" w:fill="FFFFFF"/>
              <w:ind w:firstLine="269"/>
              <w:jc w:val="both"/>
              <w:rPr>
                <w:rFonts w:ascii="GHEA Grapalat" w:hAnsi="GHEA Grapalat" w:cs="Sylfaen"/>
                <w:sz w:val="20"/>
                <w:szCs w:val="20"/>
                <w:lang w:val="af-ZA"/>
              </w:rPr>
            </w:pPr>
            <w:r w:rsidRPr="003B089F">
              <w:t>Краткое описание объекта (фактическое состояние), местоположение</w:t>
            </w:r>
          </w:p>
        </w:tc>
        <w:tc>
          <w:tcPr>
            <w:tcW w:w="8280" w:type="dxa"/>
          </w:tcPr>
          <w:p w14:paraId="0D8F08C9" w14:textId="15EC4CF3" w:rsidR="003B722C" w:rsidRPr="00CB741B" w:rsidRDefault="003B722C" w:rsidP="003B722C">
            <w:pPr>
              <w:shd w:val="clear" w:color="auto" w:fill="FFFFFF"/>
              <w:rPr>
                <w:rFonts w:ascii="GHEA Grapalat" w:hAnsi="GHEA Grapalat" w:cs="Sylfaen"/>
                <w:sz w:val="20"/>
                <w:szCs w:val="20"/>
                <w:lang w:val="af-ZA"/>
              </w:rPr>
            </w:pPr>
            <w:r>
              <w:rPr>
                <w:rFonts w:ascii="GHEA Grapalat" w:hAnsi="GHEA Grapalat" w:cs="Sylfaen"/>
                <w:sz w:val="20"/>
                <w:szCs w:val="20"/>
                <w:lang w:val="af-ZA"/>
              </w:rPr>
              <w:t xml:space="preserve"> </w:t>
            </w:r>
            <w:r w:rsidRPr="003B722C">
              <w:rPr>
                <w:rFonts w:ascii="GHEA Grapalat" w:hAnsi="GHEA Grapalat" w:cs="Sylfaen"/>
                <w:sz w:val="20"/>
                <w:szCs w:val="20"/>
                <w:lang w:val="hy-AM"/>
              </w:rPr>
              <w:t>Улучшение ирригационной системы и строительство оросительных водопроводов в населенных пунктах Санаин, Ахпат, Шнох, Цацер общины Алаверди Лорийской области РА</w:t>
            </w:r>
          </w:p>
        </w:tc>
      </w:tr>
      <w:tr w:rsidR="003B722C" w:rsidRPr="003E5237" w14:paraId="3441261A" w14:textId="77777777" w:rsidTr="003B722C">
        <w:trPr>
          <w:trHeight w:val="1069"/>
        </w:trPr>
        <w:tc>
          <w:tcPr>
            <w:tcW w:w="439" w:type="dxa"/>
          </w:tcPr>
          <w:p w14:paraId="0B152B8E" w14:textId="77777777" w:rsidR="003B722C" w:rsidRDefault="003B722C" w:rsidP="003B722C">
            <w:pPr>
              <w:jc w:val="center"/>
              <w:rPr>
                <w:rFonts w:ascii="Arial Unicode" w:hAnsi="Arial Unicode"/>
                <w:color w:val="000000"/>
                <w:sz w:val="20"/>
                <w:szCs w:val="20"/>
                <w:lang w:val="af-ZA"/>
              </w:rPr>
            </w:pPr>
          </w:p>
        </w:tc>
        <w:tc>
          <w:tcPr>
            <w:tcW w:w="1800" w:type="dxa"/>
          </w:tcPr>
          <w:p w14:paraId="69B9B87C" w14:textId="462336FC" w:rsidR="003B722C" w:rsidRDefault="003B722C" w:rsidP="003B722C">
            <w:pPr>
              <w:shd w:val="clear" w:color="auto" w:fill="FFFFFF"/>
              <w:ind w:firstLine="269"/>
              <w:jc w:val="both"/>
              <w:rPr>
                <w:rFonts w:ascii="GHEA Grapalat" w:hAnsi="GHEA Grapalat" w:cs="Sylfaen"/>
                <w:sz w:val="20"/>
                <w:szCs w:val="20"/>
                <w:lang w:val="af-ZA"/>
              </w:rPr>
            </w:pPr>
            <w:r w:rsidRPr="003B089F">
              <w:t>Краткое описание предстоящих (планируемых) работ</w:t>
            </w:r>
          </w:p>
        </w:tc>
        <w:tc>
          <w:tcPr>
            <w:tcW w:w="8280" w:type="dxa"/>
          </w:tcPr>
          <w:p w14:paraId="1E733D20" w14:textId="77777777" w:rsidR="003B722C" w:rsidRPr="003B722C" w:rsidRDefault="003B722C" w:rsidP="003B722C">
            <w:pPr>
              <w:shd w:val="clear" w:color="auto" w:fill="FFFFFF"/>
              <w:ind w:left="315" w:hanging="109"/>
              <w:jc w:val="both"/>
              <w:rPr>
                <w:rFonts w:ascii="GHEA Grapalat" w:hAnsi="GHEA Grapalat" w:cs="Sylfaen"/>
                <w:b/>
                <w:sz w:val="20"/>
                <w:szCs w:val="20"/>
              </w:rPr>
            </w:pPr>
            <w:r w:rsidRPr="003B722C">
              <w:rPr>
                <w:rFonts w:ascii="GHEA Grapalat" w:hAnsi="GHEA Grapalat" w:cs="Sylfaen"/>
                <w:b/>
                <w:sz w:val="20"/>
                <w:szCs w:val="20"/>
              </w:rPr>
              <w:t>Планируется</w:t>
            </w:r>
          </w:p>
          <w:p w14:paraId="45FCC95E" w14:textId="77777777" w:rsidR="003B722C" w:rsidRPr="003B722C" w:rsidRDefault="003B722C" w:rsidP="003B722C">
            <w:pPr>
              <w:shd w:val="clear" w:color="auto" w:fill="FFFFFF"/>
              <w:ind w:left="315" w:hanging="109"/>
              <w:jc w:val="both"/>
              <w:rPr>
                <w:rFonts w:ascii="GHEA Grapalat" w:hAnsi="GHEA Grapalat" w:cs="Sylfaen"/>
                <w:b/>
                <w:sz w:val="20"/>
                <w:szCs w:val="20"/>
              </w:rPr>
            </w:pPr>
            <w:r w:rsidRPr="003B722C">
              <w:rPr>
                <w:rFonts w:ascii="GHEA Grapalat" w:hAnsi="GHEA Grapalat" w:cs="Sylfaen"/>
                <w:b/>
                <w:sz w:val="20"/>
                <w:szCs w:val="20"/>
              </w:rPr>
              <w:t xml:space="preserve">строительство новых оросительных водоводов из стали и полиэтилена общей протяженностью 20676,7 погонных метров </w:t>
            </w:r>
            <w:r w:rsidRPr="003B722C">
              <w:rPr>
                <w:rFonts w:ascii="Cambria Math" w:hAnsi="Cambria Math" w:cs="Cambria Math"/>
                <w:b/>
                <w:sz w:val="20"/>
                <w:szCs w:val="20"/>
              </w:rPr>
              <w:t>∅</w:t>
            </w:r>
            <w:r w:rsidRPr="003B722C">
              <w:rPr>
                <w:rFonts w:ascii="GHEA Grapalat" w:hAnsi="GHEA Grapalat" w:cs="Sylfaen"/>
                <w:b/>
                <w:sz w:val="20"/>
                <w:szCs w:val="20"/>
              </w:rPr>
              <w:t xml:space="preserve">225 </w:t>
            </w:r>
            <w:r w:rsidRPr="003B722C">
              <w:rPr>
                <w:rFonts w:ascii="GHEA Grapalat" w:hAnsi="GHEA Grapalat" w:cs="GHEA Grapalat"/>
                <w:b/>
                <w:sz w:val="20"/>
                <w:szCs w:val="20"/>
              </w:rPr>
              <w:t>×</w:t>
            </w:r>
            <w:r w:rsidRPr="003B722C">
              <w:rPr>
                <w:rFonts w:ascii="GHEA Grapalat" w:hAnsi="GHEA Grapalat" w:cs="Sylfaen"/>
                <w:b/>
                <w:sz w:val="20"/>
                <w:szCs w:val="20"/>
              </w:rPr>
              <w:t xml:space="preserve"> 25,2, </w:t>
            </w:r>
            <w:r w:rsidRPr="003B722C">
              <w:rPr>
                <w:rFonts w:ascii="Cambria Math" w:hAnsi="Cambria Math" w:cs="Cambria Math"/>
                <w:b/>
                <w:sz w:val="20"/>
                <w:szCs w:val="20"/>
              </w:rPr>
              <w:t>∅</w:t>
            </w:r>
            <w:r w:rsidRPr="003B722C">
              <w:rPr>
                <w:rFonts w:ascii="GHEA Grapalat" w:hAnsi="GHEA Grapalat" w:cs="Sylfaen"/>
                <w:b/>
                <w:sz w:val="20"/>
                <w:szCs w:val="20"/>
              </w:rPr>
              <w:t xml:space="preserve">225 </w:t>
            </w:r>
            <w:r w:rsidRPr="003B722C">
              <w:rPr>
                <w:rFonts w:ascii="GHEA Grapalat" w:hAnsi="GHEA Grapalat" w:cs="GHEA Grapalat"/>
                <w:b/>
                <w:sz w:val="20"/>
                <w:szCs w:val="20"/>
              </w:rPr>
              <w:t>×</w:t>
            </w:r>
            <w:r w:rsidRPr="003B722C">
              <w:rPr>
                <w:rFonts w:ascii="GHEA Grapalat" w:hAnsi="GHEA Grapalat" w:cs="Sylfaen"/>
                <w:b/>
                <w:sz w:val="20"/>
                <w:szCs w:val="20"/>
              </w:rPr>
              <w:t xml:space="preserve"> 20,5, </w:t>
            </w:r>
            <w:r w:rsidRPr="003B722C">
              <w:rPr>
                <w:rFonts w:ascii="Cambria Math" w:hAnsi="Cambria Math" w:cs="Cambria Math"/>
                <w:b/>
                <w:sz w:val="20"/>
                <w:szCs w:val="20"/>
              </w:rPr>
              <w:t>∅</w:t>
            </w:r>
            <w:r w:rsidRPr="003B722C">
              <w:rPr>
                <w:rFonts w:ascii="GHEA Grapalat" w:hAnsi="GHEA Grapalat" w:cs="Sylfaen"/>
                <w:b/>
                <w:sz w:val="20"/>
                <w:szCs w:val="20"/>
              </w:rPr>
              <w:t xml:space="preserve">219 </w:t>
            </w:r>
            <w:r w:rsidRPr="003B722C">
              <w:rPr>
                <w:rFonts w:ascii="GHEA Grapalat" w:hAnsi="GHEA Grapalat" w:cs="GHEA Grapalat"/>
                <w:b/>
                <w:sz w:val="20"/>
                <w:szCs w:val="20"/>
              </w:rPr>
              <w:t>×</w:t>
            </w:r>
            <w:r w:rsidRPr="003B722C">
              <w:rPr>
                <w:rFonts w:ascii="GHEA Grapalat" w:hAnsi="GHEA Grapalat" w:cs="Sylfaen"/>
                <w:b/>
                <w:sz w:val="20"/>
                <w:szCs w:val="20"/>
              </w:rPr>
              <w:t xml:space="preserve"> 8,0, </w:t>
            </w:r>
            <w:r w:rsidRPr="003B722C">
              <w:rPr>
                <w:rFonts w:ascii="Cambria Math" w:hAnsi="Cambria Math" w:cs="Cambria Math"/>
                <w:b/>
                <w:sz w:val="20"/>
                <w:szCs w:val="20"/>
              </w:rPr>
              <w:t>∅</w:t>
            </w:r>
            <w:r w:rsidRPr="003B722C">
              <w:rPr>
                <w:rFonts w:ascii="GHEA Grapalat" w:hAnsi="GHEA Grapalat" w:cs="Sylfaen"/>
                <w:b/>
                <w:sz w:val="20"/>
                <w:szCs w:val="20"/>
              </w:rPr>
              <w:t xml:space="preserve">160 </w:t>
            </w:r>
            <w:r w:rsidRPr="003B722C">
              <w:rPr>
                <w:rFonts w:ascii="GHEA Grapalat" w:hAnsi="GHEA Grapalat" w:cs="GHEA Grapalat"/>
                <w:b/>
                <w:sz w:val="20"/>
                <w:szCs w:val="20"/>
              </w:rPr>
              <w:t>×</w:t>
            </w:r>
            <w:r w:rsidRPr="003B722C">
              <w:rPr>
                <w:rFonts w:ascii="GHEA Grapalat" w:hAnsi="GHEA Grapalat" w:cs="Sylfaen"/>
                <w:b/>
                <w:sz w:val="20"/>
                <w:szCs w:val="20"/>
              </w:rPr>
              <w:t xml:space="preserve"> 11,8, </w:t>
            </w:r>
            <w:r w:rsidRPr="003B722C">
              <w:rPr>
                <w:rFonts w:ascii="Cambria Math" w:hAnsi="Cambria Math" w:cs="Cambria Math"/>
                <w:b/>
                <w:sz w:val="20"/>
                <w:szCs w:val="20"/>
              </w:rPr>
              <w:t>∅</w:t>
            </w:r>
            <w:r w:rsidRPr="003B722C">
              <w:rPr>
                <w:rFonts w:ascii="GHEA Grapalat" w:hAnsi="GHEA Grapalat" w:cs="Sylfaen"/>
                <w:b/>
                <w:sz w:val="20"/>
                <w:szCs w:val="20"/>
              </w:rPr>
              <w:t xml:space="preserve">133 </w:t>
            </w:r>
            <w:r w:rsidRPr="003B722C">
              <w:rPr>
                <w:rFonts w:ascii="GHEA Grapalat" w:hAnsi="GHEA Grapalat" w:cs="GHEA Grapalat"/>
                <w:b/>
                <w:sz w:val="20"/>
                <w:szCs w:val="20"/>
              </w:rPr>
              <w:t>×</w:t>
            </w:r>
            <w:r w:rsidRPr="003B722C">
              <w:rPr>
                <w:rFonts w:ascii="GHEA Grapalat" w:hAnsi="GHEA Grapalat" w:cs="Sylfaen"/>
                <w:b/>
                <w:sz w:val="20"/>
                <w:szCs w:val="20"/>
              </w:rPr>
              <w:t xml:space="preserve"> 4,0, </w:t>
            </w:r>
            <w:r w:rsidRPr="003B722C">
              <w:rPr>
                <w:rFonts w:ascii="Cambria Math" w:hAnsi="Cambria Math" w:cs="Cambria Math"/>
                <w:b/>
                <w:sz w:val="20"/>
                <w:szCs w:val="20"/>
              </w:rPr>
              <w:t>∅</w:t>
            </w:r>
            <w:r w:rsidRPr="003B722C">
              <w:rPr>
                <w:rFonts w:ascii="GHEA Grapalat" w:hAnsi="GHEA Grapalat" w:cs="Sylfaen"/>
                <w:b/>
                <w:sz w:val="20"/>
                <w:szCs w:val="20"/>
              </w:rPr>
              <w:t xml:space="preserve">225 </w:t>
            </w:r>
            <w:r w:rsidRPr="003B722C">
              <w:rPr>
                <w:rFonts w:ascii="GHEA Grapalat" w:hAnsi="GHEA Grapalat" w:cs="GHEA Grapalat"/>
                <w:b/>
                <w:sz w:val="20"/>
                <w:szCs w:val="20"/>
              </w:rPr>
              <w:t>×</w:t>
            </w:r>
            <w:r w:rsidRPr="003B722C">
              <w:rPr>
                <w:rFonts w:ascii="GHEA Grapalat" w:hAnsi="GHEA Grapalat" w:cs="Sylfaen"/>
                <w:b/>
                <w:sz w:val="20"/>
                <w:szCs w:val="20"/>
              </w:rPr>
              <w:t xml:space="preserve"> 13,4, </w:t>
            </w:r>
            <w:r w:rsidRPr="003B722C">
              <w:rPr>
                <w:rFonts w:ascii="Cambria Math" w:hAnsi="Cambria Math" w:cs="Cambria Math"/>
                <w:b/>
                <w:sz w:val="20"/>
                <w:szCs w:val="20"/>
              </w:rPr>
              <w:t>∅</w:t>
            </w:r>
            <w:r w:rsidRPr="003B722C">
              <w:rPr>
                <w:rFonts w:ascii="GHEA Grapalat" w:hAnsi="GHEA Grapalat" w:cs="Sylfaen"/>
                <w:b/>
                <w:sz w:val="20"/>
                <w:szCs w:val="20"/>
              </w:rPr>
              <w:t xml:space="preserve">200 </w:t>
            </w:r>
            <w:r w:rsidRPr="003B722C">
              <w:rPr>
                <w:rFonts w:ascii="GHEA Grapalat" w:hAnsi="GHEA Grapalat" w:cs="GHEA Grapalat"/>
                <w:b/>
                <w:sz w:val="20"/>
                <w:szCs w:val="20"/>
              </w:rPr>
              <w:t>×</w:t>
            </w:r>
            <w:r w:rsidRPr="003B722C">
              <w:rPr>
                <w:rFonts w:ascii="GHEA Grapalat" w:hAnsi="GHEA Grapalat" w:cs="Sylfaen"/>
                <w:b/>
                <w:sz w:val="20"/>
                <w:szCs w:val="20"/>
              </w:rPr>
              <w:t xml:space="preserve"> 11,9, </w:t>
            </w:r>
            <w:r w:rsidRPr="003B722C">
              <w:rPr>
                <w:rFonts w:ascii="Cambria Math" w:hAnsi="Cambria Math" w:cs="Cambria Math"/>
                <w:b/>
                <w:sz w:val="20"/>
                <w:szCs w:val="20"/>
              </w:rPr>
              <w:t>∅</w:t>
            </w:r>
            <w:r w:rsidRPr="003B722C">
              <w:rPr>
                <w:rFonts w:ascii="GHEA Grapalat" w:hAnsi="GHEA Grapalat" w:cs="Sylfaen"/>
                <w:b/>
                <w:sz w:val="20"/>
                <w:szCs w:val="20"/>
              </w:rPr>
              <w:t xml:space="preserve">110 </w:t>
            </w:r>
            <w:r w:rsidRPr="003B722C">
              <w:rPr>
                <w:rFonts w:ascii="GHEA Grapalat" w:hAnsi="GHEA Grapalat" w:cs="GHEA Grapalat"/>
                <w:b/>
                <w:sz w:val="20"/>
                <w:szCs w:val="20"/>
              </w:rPr>
              <w:t>×</w:t>
            </w:r>
            <w:r w:rsidRPr="003B722C">
              <w:rPr>
                <w:rFonts w:ascii="GHEA Grapalat" w:hAnsi="GHEA Grapalat" w:cs="Sylfaen"/>
                <w:b/>
                <w:sz w:val="20"/>
                <w:szCs w:val="20"/>
              </w:rPr>
              <w:t xml:space="preserve"> 6,6, </w:t>
            </w:r>
            <w:r w:rsidRPr="003B722C">
              <w:rPr>
                <w:rFonts w:ascii="Cambria Math" w:hAnsi="Cambria Math" w:cs="Cambria Math"/>
                <w:b/>
                <w:sz w:val="20"/>
                <w:szCs w:val="20"/>
              </w:rPr>
              <w:t>∅</w:t>
            </w:r>
            <w:r w:rsidRPr="003B722C">
              <w:rPr>
                <w:rFonts w:ascii="GHEA Grapalat" w:hAnsi="GHEA Grapalat" w:cs="Sylfaen"/>
                <w:b/>
                <w:sz w:val="20"/>
                <w:szCs w:val="20"/>
              </w:rPr>
              <w:t xml:space="preserve">90 </w:t>
            </w:r>
            <w:r w:rsidRPr="003B722C">
              <w:rPr>
                <w:rFonts w:ascii="GHEA Grapalat" w:hAnsi="GHEA Grapalat" w:cs="GHEA Grapalat"/>
                <w:b/>
                <w:sz w:val="20"/>
                <w:szCs w:val="20"/>
              </w:rPr>
              <w:t>×</w:t>
            </w:r>
            <w:r w:rsidRPr="003B722C">
              <w:rPr>
                <w:rFonts w:ascii="GHEA Grapalat" w:hAnsi="GHEA Grapalat" w:cs="Sylfaen"/>
                <w:b/>
                <w:sz w:val="20"/>
                <w:szCs w:val="20"/>
              </w:rPr>
              <w:t xml:space="preserve"> 5,4, </w:t>
            </w:r>
            <w:r w:rsidRPr="003B722C">
              <w:rPr>
                <w:rFonts w:ascii="Cambria Math" w:hAnsi="Cambria Math" w:cs="Cambria Math"/>
                <w:b/>
                <w:sz w:val="20"/>
                <w:szCs w:val="20"/>
              </w:rPr>
              <w:t>∅</w:t>
            </w:r>
            <w:r w:rsidRPr="003B722C">
              <w:rPr>
                <w:rFonts w:ascii="GHEA Grapalat" w:hAnsi="GHEA Grapalat" w:cs="Sylfaen"/>
                <w:b/>
                <w:sz w:val="20"/>
                <w:szCs w:val="20"/>
              </w:rPr>
              <w:t xml:space="preserve">75 </w:t>
            </w:r>
            <w:r w:rsidRPr="003B722C">
              <w:rPr>
                <w:rFonts w:ascii="GHEA Grapalat" w:hAnsi="GHEA Grapalat" w:cs="GHEA Grapalat"/>
                <w:b/>
                <w:sz w:val="20"/>
                <w:szCs w:val="20"/>
              </w:rPr>
              <w:t>×</w:t>
            </w:r>
            <w:r w:rsidRPr="003B722C">
              <w:rPr>
                <w:rFonts w:ascii="GHEA Grapalat" w:hAnsi="GHEA Grapalat" w:cs="Sylfaen"/>
                <w:b/>
                <w:sz w:val="20"/>
                <w:szCs w:val="20"/>
              </w:rPr>
              <w:t xml:space="preserve"> 4,5, </w:t>
            </w:r>
            <w:r w:rsidRPr="003B722C">
              <w:rPr>
                <w:rFonts w:ascii="Cambria Math" w:hAnsi="Cambria Math" w:cs="Cambria Math"/>
                <w:b/>
                <w:sz w:val="20"/>
                <w:szCs w:val="20"/>
              </w:rPr>
              <w:t>∅</w:t>
            </w:r>
            <w:r w:rsidRPr="003B722C">
              <w:rPr>
                <w:rFonts w:ascii="GHEA Grapalat" w:hAnsi="GHEA Grapalat" w:cs="Sylfaen"/>
                <w:b/>
                <w:sz w:val="20"/>
                <w:szCs w:val="20"/>
              </w:rPr>
              <w:t xml:space="preserve">63 </w:t>
            </w:r>
            <w:r w:rsidRPr="003B722C">
              <w:rPr>
                <w:rFonts w:ascii="GHEA Grapalat" w:hAnsi="GHEA Grapalat" w:cs="GHEA Grapalat"/>
                <w:b/>
                <w:sz w:val="20"/>
                <w:szCs w:val="20"/>
              </w:rPr>
              <w:t>×</w:t>
            </w:r>
            <w:r w:rsidRPr="003B722C">
              <w:rPr>
                <w:rFonts w:ascii="GHEA Grapalat" w:hAnsi="GHEA Grapalat" w:cs="Sylfaen"/>
                <w:b/>
                <w:sz w:val="20"/>
                <w:szCs w:val="20"/>
              </w:rPr>
              <w:t xml:space="preserve"> 3,8, </w:t>
            </w:r>
            <w:r w:rsidRPr="003B722C">
              <w:rPr>
                <w:rFonts w:ascii="Cambria Math" w:hAnsi="Cambria Math" w:cs="Cambria Math"/>
                <w:b/>
                <w:sz w:val="20"/>
                <w:szCs w:val="20"/>
              </w:rPr>
              <w:t>∅</w:t>
            </w:r>
            <w:r w:rsidRPr="003B722C">
              <w:rPr>
                <w:rFonts w:ascii="GHEA Grapalat" w:hAnsi="GHEA Grapalat" w:cs="Sylfaen"/>
                <w:b/>
                <w:sz w:val="20"/>
                <w:szCs w:val="20"/>
              </w:rPr>
              <w:t xml:space="preserve">160 </w:t>
            </w:r>
            <w:r w:rsidRPr="003B722C">
              <w:rPr>
                <w:rFonts w:ascii="GHEA Grapalat" w:hAnsi="GHEA Grapalat" w:cs="GHEA Grapalat"/>
                <w:b/>
                <w:sz w:val="20"/>
                <w:szCs w:val="20"/>
              </w:rPr>
              <w:t>×</w:t>
            </w:r>
            <w:r w:rsidRPr="003B722C">
              <w:rPr>
                <w:rFonts w:ascii="GHEA Grapalat" w:hAnsi="GHEA Grapalat" w:cs="Sylfaen"/>
                <w:b/>
                <w:sz w:val="20"/>
                <w:szCs w:val="20"/>
              </w:rPr>
              <w:t xml:space="preserve"> 9,5</w:t>
            </w:r>
          </w:p>
          <w:p w14:paraId="0DC605B3" w14:textId="77777777" w:rsidR="003B722C" w:rsidRPr="003B722C" w:rsidRDefault="003B722C" w:rsidP="003B722C">
            <w:pPr>
              <w:shd w:val="clear" w:color="auto" w:fill="FFFFFF"/>
              <w:ind w:left="315" w:hanging="109"/>
              <w:jc w:val="both"/>
              <w:rPr>
                <w:rFonts w:ascii="GHEA Grapalat" w:hAnsi="GHEA Grapalat" w:cs="Sylfaen"/>
                <w:b/>
                <w:sz w:val="20"/>
                <w:szCs w:val="20"/>
              </w:rPr>
            </w:pPr>
            <w:r w:rsidRPr="003B722C">
              <w:rPr>
                <w:rFonts w:ascii="GHEA Grapalat" w:hAnsi="GHEA Grapalat" w:cs="Sylfaen"/>
                <w:b/>
                <w:sz w:val="20"/>
                <w:szCs w:val="20"/>
              </w:rPr>
              <w:t> Также предусмотрены надземные участки водовода на металлических опорах</w:t>
            </w:r>
          </w:p>
          <w:p w14:paraId="00D562BF" w14:textId="77777777" w:rsidR="003B722C" w:rsidRPr="003B722C" w:rsidRDefault="003B722C" w:rsidP="003B722C">
            <w:pPr>
              <w:shd w:val="clear" w:color="auto" w:fill="FFFFFF"/>
              <w:ind w:left="315" w:hanging="109"/>
              <w:jc w:val="both"/>
              <w:rPr>
                <w:rFonts w:ascii="GHEA Grapalat" w:hAnsi="GHEA Grapalat" w:cs="Sylfaen"/>
                <w:b/>
                <w:sz w:val="20"/>
                <w:szCs w:val="20"/>
              </w:rPr>
            </w:pPr>
            <w:r w:rsidRPr="003B722C">
              <w:rPr>
                <w:rFonts w:ascii="GHEA Grapalat" w:hAnsi="GHEA Grapalat" w:cs="Sylfaen"/>
                <w:b/>
                <w:sz w:val="20"/>
                <w:szCs w:val="20"/>
              </w:rPr>
              <w:t> Водоотделительные колодцы с узлами забора и выпуска воздуха</w:t>
            </w:r>
          </w:p>
          <w:p w14:paraId="1539EE24" w14:textId="77777777" w:rsidR="003B722C" w:rsidRPr="003B722C" w:rsidRDefault="003B722C" w:rsidP="003B722C">
            <w:pPr>
              <w:shd w:val="clear" w:color="auto" w:fill="FFFFFF"/>
              <w:ind w:left="315" w:hanging="109"/>
              <w:jc w:val="both"/>
              <w:rPr>
                <w:rFonts w:ascii="GHEA Grapalat" w:hAnsi="GHEA Grapalat" w:cs="Sylfaen"/>
                <w:b/>
                <w:sz w:val="20"/>
                <w:szCs w:val="20"/>
              </w:rPr>
            </w:pPr>
            <w:r w:rsidRPr="003B722C">
              <w:rPr>
                <w:rFonts w:ascii="GHEA Grapalat" w:hAnsi="GHEA Grapalat" w:cs="Sylfaen"/>
                <w:b/>
                <w:sz w:val="20"/>
                <w:szCs w:val="20"/>
              </w:rPr>
              <w:t>Требуемые работы</w:t>
            </w:r>
          </w:p>
          <w:p w14:paraId="6A7189C2" w14:textId="77777777" w:rsidR="003B722C" w:rsidRPr="003B722C" w:rsidRDefault="003B722C" w:rsidP="003B722C">
            <w:pPr>
              <w:shd w:val="clear" w:color="auto" w:fill="FFFFFF"/>
              <w:ind w:left="315" w:hanging="109"/>
              <w:jc w:val="both"/>
              <w:rPr>
                <w:rFonts w:ascii="GHEA Grapalat" w:hAnsi="GHEA Grapalat" w:cs="Sylfaen"/>
                <w:b/>
                <w:sz w:val="20"/>
                <w:szCs w:val="20"/>
              </w:rPr>
            </w:pPr>
            <w:r w:rsidRPr="003B722C">
              <w:rPr>
                <w:rFonts w:ascii="GHEA Grapalat" w:hAnsi="GHEA Grapalat" w:cs="Sylfaen"/>
                <w:b/>
                <w:sz w:val="20"/>
                <w:szCs w:val="20"/>
              </w:rPr>
              <w:t>- Орошение Благоустройство системы сёл Санаин, Ахпат, Шнох, Цацер общины Алаверди Лорийской области Республики Армения, строительство оросительных водопроводов, проведение инженерно-геологических изысканий</w:t>
            </w:r>
          </w:p>
          <w:p w14:paraId="20BEC30A" w14:textId="77777777" w:rsidR="003B722C" w:rsidRPr="003B722C" w:rsidRDefault="003B722C" w:rsidP="003B722C">
            <w:pPr>
              <w:shd w:val="clear" w:color="auto" w:fill="FFFFFF"/>
              <w:ind w:left="315" w:hanging="109"/>
              <w:jc w:val="both"/>
              <w:rPr>
                <w:rFonts w:ascii="GHEA Grapalat" w:hAnsi="GHEA Grapalat" w:cs="Sylfaen"/>
                <w:b/>
                <w:sz w:val="20"/>
                <w:szCs w:val="20"/>
              </w:rPr>
            </w:pPr>
            <w:r w:rsidRPr="003B722C">
              <w:rPr>
                <w:rFonts w:ascii="GHEA Grapalat" w:hAnsi="GHEA Grapalat" w:cs="Sylfaen"/>
                <w:b/>
                <w:sz w:val="20"/>
                <w:szCs w:val="20"/>
              </w:rPr>
              <w:t xml:space="preserve">- наблюдение за поверхностными и подземными водами, их классом качества, </w:t>
            </w:r>
            <w:r w:rsidRPr="003B722C">
              <w:rPr>
                <w:rFonts w:ascii="GHEA Grapalat" w:hAnsi="GHEA Grapalat" w:cs="Sylfaen"/>
                <w:b/>
                <w:sz w:val="20"/>
                <w:szCs w:val="20"/>
              </w:rPr>
              <w:lastRenderedPageBreak/>
              <w:t>режимом стока, качественными и количественными показателями, уровнем загрязнения, водопользованием, дренажем, водной системой или её отдельными частями,</w:t>
            </w:r>
          </w:p>
          <w:p w14:paraId="514D1379" w14:textId="77777777" w:rsidR="003B722C" w:rsidRPr="003B722C" w:rsidRDefault="003B722C" w:rsidP="003B722C">
            <w:pPr>
              <w:shd w:val="clear" w:color="auto" w:fill="FFFFFF"/>
              <w:ind w:left="315" w:hanging="109"/>
              <w:jc w:val="both"/>
              <w:rPr>
                <w:rFonts w:ascii="GHEA Grapalat" w:hAnsi="GHEA Grapalat" w:cs="Sylfaen"/>
                <w:b/>
                <w:sz w:val="20"/>
                <w:szCs w:val="20"/>
              </w:rPr>
            </w:pPr>
            <w:r w:rsidRPr="003B722C">
              <w:rPr>
                <w:rFonts w:ascii="GHEA Grapalat" w:hAnsi="GHEA Grapalat" w:cs="Sylfaen"/>
                <w:b/>
                <w:sz w:val="20"/>
                <w:szCs w:val="20"/>
              </w:rPr>
              <w:t>- проведение полевых исследований, выявление опасных геологических явлений и процессов, если таковые имеются (оползни, камнепады, подтопление, эрозия)</w:t>
            </w:r>
          </w:p>
          <w:p w14:paraId="3FFBA6F7" w14:textId="14F0F5AE" w:rsidR="003B722C" w:rsidRDefault="003B722C" w:rsidP="003B722C">
            <w:pPr>
              <w:pStyle w:val="aff"/>
              <w:numPr>
                <w:ilvl w:val="0"/>
                <w:numId w:val="40"/>
              </w:numPr>
              <w:spacing w:after="200"/>
              <w:contextualSpacing/>
              <w:jc w:val="both"/>
              <w:rPr>
                <w:rFonts w:ascii="GHEA Grapalat" w:hAnsi="GHEA Grapalat" w:cs="Sylfaen"/>
                <w:sz w:val="20"/>
                <w:szCs w:val="20"/>
                <w:lang w:val="hy-AM"/>
              </w:rPr>
            </w:pPr>
            <w:r w:rsidRPr="003B722C">
              <w:rPr>
                <w:rFonts w:ascii="GHEA Grapalat" w:hAnsi="GHEA Grapalat" w:cs="Sylfaen"/>
                <w:b/>
                <w:sz w:val="20"/>
                <w:szCs w:val="20"/>
              </w:rPr>
              <w:t>- изучение территории и получение заключений инженерно-геологических изысканий, разработанных в порядке, установленном законом</w:t>
            </w:r>
          </w:p>
        </w:tc>
      </w:tr>
    </w:tbl>
    <w:tbl>
      <w:tblPr>
        <w:tblW w:w="9639" w:type="dxa"/>
        <w:jc w:val="center"/>
        <w:tblLayout w:type="fixed"/>
        <w:tblLook w:val="0000" w:firstRow="0" w:lastRow="0" w:firstColumn="0" w:lastColumn="0" w:noHBand="0" w:noVBand="0"/>
      </w:tblPr>
      <w:tblGrid>
        <w:gridCol w:w="4536"/>
        <w:gridCol w:w="760"/>
        <w:gridCol w:w="4343"/>
      </w:tblGrid>
      <w:tr w:rsidR="003B2F27" w:rsidRPr="00AD29CE" w14:paraId="6693CF80" w14:textId="77777777" w:rsidTr="005B7138">
        <w:trPr>
          <w:jc w:val="center"/>
        </w:trPr>
        <w:tc>
          <w:tcPr>
            <w:tcW w:w="4536" w:type="dxa"/>
          </w:tcPr>
          <w:p w14:paraId="0E016B9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678A2DA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B06C57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D2905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1F759B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93925E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0151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6E6DF9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1C667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F8C4D65"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4820B1C" w14:textId="77777777" w:rsidR="00554D44" w:rsidRDefault="00554D44" w:rsidP="00375205">
      <w:pPr>
        <w:widowControl w:val="0"/>
        <w:spacing w:after="160" w:line="360" w:lineRule="auto"/>
        <w:ind w:firstLine="567"/>
        <w:jc w:val="right"/>
        <w:rPr>
          <w:rFonts w:ascii="GHEA Grapalat" w:hAnsi="GHEA Grapalat"/>
          <w:i/>
        </w:rPr>
      </w:pPr>
    </w:p>
    <w:p w14:paraId="1BF10E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9D2DD2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97B81A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229C50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0"/>
        <w:t>*</w:t>
      </w:r>
    </w:p>
    <w:p w14:paraId="6777690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709"/>
        <w:gridCol w:w="503"/>
        <w:gridCol w:w="871"/>
        <w:gridCol w:w="676"/>
        <w:gridCol w:w="643"/>
        <w:gridCol w:w="611"/>
        <w:gridCol w:w="666"/>
      </w:tblGrid>
      <w:tr w:rsidR="003B2F27" w:rsidRPr="00F412AC" w14:paraId="4F473D4E" w14:textId="77777777" w:rsidTr="005B7138">
        <w:trPr>
          <w:trHeight w:val="363"/>
          <w:jc w:val="center"/>
        </w:trPr>
        <w:tc>
          <w:tcPr>
            <w:tcW w:w="11627" w:type="dxa"/>
            <w:gridSpan w:val="16"/>
          </w:tcPr>
          <w:p w14:paraId="6B058EE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85FCB22" w14:textId="77777777" w:rsidTr="005B7138">
        <w:trPr>
          <w:trHeight w:val="1781"/>
          <w:jc w:val="center"/>
        </w:trPr>
        <w:tc>
          <w:tcPr>
            <w:tcW w:w="1006" w:type="dxa"/>
            <w:vAlign w:val="center"/>
          </w:tcPr>
          <w:p w14:paraId="7B07C50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41DB83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331E62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C5873D1"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1"/>
              <w:t>**</w:t>
            </w:r>
          </w:p>
        </w:tc>
      </w:tr>
      <w:tr w:rsidR="003B2F27" w:rsidRPr="00F412AC" w14:paraId="47BCE22A" w14:textId="77777777" w:rsidTr="008A4986">
        <w:trPr>
          <w:trHeight w:val="742"/>
          <w:jc w:val="center"/>
        </w:trPr>
        <w:tc>
          <w:tcPr>
            <w:tcW w:w="1006" w:type="dxa"/>
          </w:tcPr>
          <w:p w14:paraId="5E007F49" w14:textId="77777777" w:rsidR="003B2F27" w:rsidRPr="00F412AC" w:rsidRDefault="003B2F27" w:rsidP="005B7138">
            <w:pPr>
              <w:widowControl w:val="0"/>
              <w:spacing w:after="120"/>
              <w:jc w:val="center"/>
              <w:rPr>
                <w:rFonts w:ascii="GHEA Grapalat" w:hAnsi="GHEA Grapalat"/>
                <w:sz w:val="16"/>
              </w:rPr>
            </w:pPr>
          </w:p>
        </w:tc>
        <w:tc>
          <w:tcPr>
            <w:tcW w:w="1212" w:type="dxa"/>
          </w:tcPr>
          <w:p w14:paraId="54200C9A" w14:textId="77777777" w:rsidR="003B2F27" w:rsidRPr="00F412AC" w:rsidRDefault="003B2F27" w:rsidP="005B7138">
            <w:pPr>
              <w:widowControl w:val="0"/>
              <w:spacing w:after="120"/>
              <w:jc w:val="center"/>
              <w:rPr>
                <w:rFonts w:ascii="GHEA Grapalat" w:hAnsi="GHEA Grapalat"/>
                <w:sz w:val="16"/>
              </w:rPr>
            </w:pPr>
          </w:p>
        </w:tc>
        <w:tc>
          <w:tcPr>
            <w:tcW w:w="843" w:type="dxa"/>
          </w:tcPr>
          <w:p w14:paraId="6C905E2A"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7979528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E5F631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C69AB7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CE4F2D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6644011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9EA7591"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09" w:type="dxa"/>
            <w:vAlign w:val="center"/>
          </w:tcPr>
          <w:p w14:paraId="12AD2DF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3" w:type="dxa"/>
            <w:vAlign w:val="center"/>
          </w:tcPr>
          <w:p w14:paraId="18C8507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57C3BDD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B57E94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69D3DC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195703B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A36147D"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A4986" w:rsidRPr="00F412AC" w14:paraId="74B75E3B" w14:textId="77777777" w:rsidTr="008A4986">
        <w:trPr>
          <w:trHeight w:val="363"/>
          <w:jc w:val="center"/>
        </w:trPr>
        <w:tc>
          <w:tcPr>
            <w:tcW w:w="1006" w:type="dxa"/>
          </w:tcPr>
          <w:p w14:paraId="343D4E88" w14:textId="5EC545E6" w:rsidR="008A4986" w:rsidRPr="00F412AC" w:rsidRDefault="008A4986" w:rsidP="00A75C43">
            <w:pPr>
              <w:widowControl w:val="0"/>
              <w:spacing w:after="120"/>
              <w:jc w:val="center"/>
              <w:rPr>
                <w:rFonts w:ascii="GHEA Grapalat" w:hAnsi="GHEA Grapalat"/>
                <w:sz w:val="16"/>
              </w:rPr>
            </w:pPr>
            <w:r>
              <w:rPr>
                <w:rFonts w:ascii="GHEA Grapalat" w:hAnsi="GHEA Grapalat"/>
                <w:sz w:val="20"/>
                <w:lang w:val="es-ES"/>
              </w:rPr>
              <w:t>1</w:t>
            </w:r>
          </w:p>
        </w:tc>
        <w:tc>
          <w:tcPr>
            <w:tcW w:w="1212" w:type="dxa"/>
          </w:tcPr>
          <w:p w14:paraId="2EFA991D" w14:textId="42193455" w:rsidR="008A4986" w:rsidRPr="00F412AC" w:rsidRDefault="008A4986" w:rsidP="00A75C43">
            <w:pPr>
              <w:widowControl w:val="0"/>
              <w:spacing w:after="120"/>
              <w:jc w:val="center"/>
              <w:rPr>
                <w:rFonts w:ascii="GHEA Grapalat" w:hAnsi="GHEA Grapalat"/>
                <w:sz w:val="16"/>
              </w:rPr>
            </w:pPr>
            <w:r>
              <w:rPr>
                <w:rFonts w:ascii="GHEA Grapalat" w:hAnsi="GHEA Grapalat"/>
                <w:sz w:val="20"/>
                <w:lang w:val="es-ES"/>
              </w:rPr>
              <w:t>71351380</w:t>
            </w:r>
          </w:p>
        </w:tc>
        <w:tc>
          <w:tcPr>
            <w:tcW w:w="843" w:type="dxa"/>
          </w:tcPr>
          <w:p w14:paraId="5ED0C1FA" w14:textId="789C579A" w:rsidR="008A4986" w:rsidRPr="00F412AC" w:rsidRDefault="008A4986" w:rsidP="00A75C43">
            <w:pPr>
              <w:widowControl w:val="0"/>
              <w:spacing w:after="120"/>
              <w:jc w:val="center"/>
              <w:rPr>
                <w:rFonts w:ascii="GHEA Grapalat" w:hAnsi="GHEA Grapalat"/>
                <w:sz w:val="16"/>
              </w:rPr>
            </w:pPr>
            <w:r w:rsidRPr="003B722C">
              <w:rPr>
                <w:rFonts w:ascii="GHEA Grapalat" w:hAnsi="GHEA Grapalat"/>
                <w:sz w:val="16"/>
              </w:rPr>
              <w:t xml:space="preserve">Услуги по проведению инженерно-геологических изысканий и предоставлению заключений для улучшения системы орошения поселков Санаин, Ахпат, </w:t>
            </w:r>
            <w:r w:rsidRPr="003B722C">
              <w:rPr>
                <w:rFonts w:ascii="GHEA Grapalat" w:hAnsi="GHEA Grapalat"/>
                <w:sz w:val="16"/>
              </w:rPr>
              <w:lastRenderedPageBreak/>
              <w:t>Шнох, Цацер общины Алаверди, строительства оросительных водопроводов</w:t>
            </w:r>
          </w:p>
        </w:tc>
        <w:tc>
          <w:tcPr>
            <w:tcW w:w="2058" w:type="dxa"/>
            <w:gridSpan w:val="3"/>
            <w:vAlign w:val="center"/>
          </w:tcPr>
          <w:p w14:paraId="3E9064B6" w14:textId="77777777" w:rsidR="008A4986" w:rsidRPr="00F566BF" w:rsidRDefault="008A4986" w:rsidP="00A75C43">
            <w:pPr>
              <w:jc w:val="center"/>
              <w:rPr>
                <w:rFonts w:ascii="GHEA Grapalat" w:hAnsi="GHEA Grapalat"/>
                <w:sz w:val="20"/>
                <w:lang w:val="pt-BR"/>
              </w:rPr>
            </w:pPr>
          </w:p>
          <w:p w14:paraId="44745E43" w14:textId="77777777" w:rsidR="008A4986" w:rsidRPr="00F566BF" w:rsidRDefault="008A4986" w:rsidP="00A75C43">
            <w:pPr>
              <w:jc w:val="center"/>
              <w:rPr>
                <w:rFonts w:ascii="GHEA Grapalat" w:hAnsi="GHEA Grapalat"/>
                <w:sz w:val="20"/>
                <w:lang w:val="pt-BR"/>
              </w:rPr>
            </w:pPr>
          </w:p>
          <w:p w14:paraId="3F50F726" w14:textId="77777777" w:rsidR="008A4986" w:rsidRPr="00F566BF" w:rsidRDefault="008A4986" w:rsidP="00A75C43">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p w14:paraId="2026393C" w14:textId="77777777" w:rsidR="008A4986" w:rsidRPr="00F566BF" w:rsidRDefault="008A4986" w:rsidP="00A75C43">
            <w:pPr>
              <w:jc w:val="center"/>
              <w:rPr>
                <w:rFonts w:ascii="GHEA Grapalat" w:hAnsi="GHEA Grapalat"/>
                <w:sz w:val="20"/>
                <w:lang w:val="pt-BR"/>
              </w:rPr>
            </w:pPr>
          </w:p>
          <w:p w14:paraId="756E70C2" w14:textId="77777777" w:rsidR="008A4986" w:rsidRPr="00F566BF" w:rsidRDefault="008A4986" w:rsidP="00A75C43">
            <w:pPr>
              <w:jc w:val="center"/>
              <w:rPr>
                <w:rFonts w:ascii="GHEA Grapalat" w:hAnsi="GHEA Grapalat"/>
                <w:sz w:val="20"/>
                <w:lang w:val="pt-BR"/>
              </w:rPr>
            </w:pPr>
          </w:p>
          <w:p w14:paraId="32AD91E1" w14:textId="060D12A1" w:rsidR="008A4986" w:rsidRPr="00F412AC" w:rsidRDefault="008A4986" w:rsidP="00A75C43">
            <w:pPr>
              <w:widowControl w:val="0"/>
              <w:spacing w:after="120"/>
              <w:jc w:val="center"/>
              <w:rPr>
                <w:rFonts w:ascii="GHEA Grapalat" w:hAnsi="GHEA Grapalat" w:cs="Arial"/>
                <w:sz w:val="16"/>
              </w:rPr>
            </w:pPr>
          </w:p>
        </w:tc>
        <w:tc>
          <w:tcPr>
            <w:tcW w:w="1829" w:type="dxa"/>
            <w:gridSpan w:val="3"/>
            <w:vAlign w:val="center"/>
          </w:tcPr>
          <w:p w14:paraId="05C070AE" w14:textId="77777777" w:rsidR="008A4986" w:rsidRPr="00F566BF" w:rsidRDefault="008A4986" w:rsidP="00A75C43">
            <w:pPr>
              <w:jc w:val="center"/>
              <w:rPr>
                <w:rFonts w:ascii="GHEA Grapalat" w:hAnsi="GHEA Grapalat"/>
                <w:sz w:val="20"/>
                <w:lang w:val="pt-BR"/>
              </w:rPr>
            </w:pPr>
          </w:p>
          <w:p w14:paraId="42AF8719" w14:textId="77777777" w:rsidR="008A4986" w:rsidRPr="00F566BF" w:rsidRDefault="008A4986" w:rsidP="00A75C43">
            <w:pPr>
              <w:jc w:val="center"/>
              <w:rPr>
                <w:rFonts w:ascii="GHEA Grapalat" w:hAnsi="GHEA Grapalat"/>
                <w:sz w:val="20"/>
                <w:lang w:val="pt-BR"/>
              </w:rPr>
            </w:pPr>
          </w:p>
          <w:p w14:paraId="62DE9349" w14:textId="20D9A7BB" w:rsidR="008A4986" w:rsidRPr="00F566BF" w:rsidRDefault="008A4986" w:rsidP="00A75C43">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p w14:paraId="0FC5431F" w14:textId="77777777" w:rsidR="008A4986" w:rsidRPr="00F566BF" w:rsidRDefault="008A4986" w:rsidP="00A75C43">
            <w:pPr>
              <w:jc w:val="center"/>
              <w:rPr>
                <w:rFonts w:ascii="GHEA Grapalat" w:hAnsi="GHEA Grapalat"/>
                <w:sz w:val="20"/>
                <w:lang w:val="pt-BR"/>
              </w:rPr>
            </w:pPr>
          </w:p>
          <w:p w14:paraId="1DACA972" w14:textId="77777777" w:rsidR="008A4986" w:rsidRPr="00F566BF" w:rsidRDefault="008A4986" w:rsidP="00A75C43">
            <w:pPr>
              <w:jc w:val="center"/>
              <w:rPr>
                <w:rFonts w:ascii="GHEA Grapalat" w:hAnsi="GHEA Grapalat"/>
                <w:sz w:val="20"/>
                <w:lang w:val="pt-BR"/>
              </w:rPr>
            </w:pPr>
          </w:p>
          <w:p w14:paraId="073E7581" w14:textId="28E8CAFF" w:rsidR="008A4986" w:rsidRPr="00F412AC" w:rsidRDefault="008A4986" w:rsidP="00A75C43">
            <w:pPr>
              <w:widowControl w:val="0"/>
              <w:spacing w:after="120"/>
              <w:jc w:val="center"/>
              <w:rPr>
                <w:rFonts w:ascii="GHEA Grapalat" w:hAnsi="GHEA Grapalat" w:cs="Arial"/>
                <w:sz w:val="16"/>
              </w:rPr>
            </w:pPr>
          </w:p>
        </w:tc>
        <w:tc>
          <w:tcPr>
            <w:tcW w:w="709" w:type="dxa"/>
            <w:vAlign w:val="center"/>
          </w:tcPr>
          <w:p w14:paraId="77D75627" w14:textId="5446BAFE" w:rsidR="008A4986" w:rsidRPr="00F412AC" w:rsidRDefault="008A4986" w:rsidP="00A75C43">
            <w:pPr>
              <w:widowControl w:val="0"/>
              <w:spacing w:after="120"/>
              <w:jc w:val="center"/>
              <w:rPr>
                <w:rFonts w:ascii="GHEA Grapalat" w:hAnsi="GHEA Grapalat" w:cs="Arial"/>
                <w:sz w:val="16"/>
              </w:rPr>
            </w:pPr>
            <w:r>
              <w:rPr>
                <w:lang w:val="en-US"/>
              </w:rPr>
              <w:t>0</w:t>
            </w:r>
            <w:bookmarkStart w:id="26" w:name="_GoBack"/>
            <w:bookmarkEnd w:id="26"/>
            <w:r w:rsidRPr="00F1104B">
              <w:t xml:space="preserve"> %</w:t>
            </w:r>
          </w:p>
        </w:tc>
        <w:tc>
          <w:tcPr>
            <w:tcW w:w="1374" w:type="dxa"/>
            <w:gridSpan w:val="2"/>
            <w:vAlign w:val="center"/>
          </w:tcPr>
          <w:p w14:paraId="42059637" w14:textId="375821FB" w:rsidR="008A4986" w:rsidRPr="008A4986" w:rsidRDefault="008A4986" w:rsidP="00A75C43">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1930" w:type="dxa"/>
            <w:gridSpan w:val="3"/>
            <w:vAlign w:val="center"/>
          </w:tcPr>
          <w:p w14:paraId="3B7FF549" w14:textId="365E2801" w:rsidR="008A4986" w:rsidRPr="00F412AC" w:rsidRDefault="008A4986" w:rsidP="00A75C43">
            <w:pPr>
              <w:widowControl w:val="0"/>
              <w:spacing w:after="120"/>
              <w:jc w:val="center"/>
              <w:rPr>
                <w:rFonts w:ascii="GHEA Grapalat" w:hAnsi="GHEA Grapalat" w:cs="Arial"/>
                <w:sz w:val="16"/>
              </w:rPr>
            </w:pPr>
            <w:r w:rsidRPr="00F1104B">
              <w:t>100 %</w:t>
            </w:r>
          </w:p>
        </w:tc>
        <w:tc>
          <w:tcPr>
            <w:tcW w:w="666" w:type="dxa"/>
            <w:vAlign w:val="center"/>
          </w:tcPr>
          <w:p w14:paraId="36F1C8F6" w14:textId="66DE9499" w:rsidR="008A4986" w:rsidRPr="00F412AC" w:rsidRDefault="008A4986" w:rsidP="00A75C43">
            <w:pPr>
              <w:widowControl w:val="0"/>
              <w:spacing w:after="120"/>
              <w:jc w:val="center"/>
              <w:rPr>
                <w:rFonts w:ascii="GHEA Grapalat" w:hAnsi="GHEA Grapalat"/>
                <w:b/>
                <w:sz w:val="16"/>
              </w:rPr>
            </w:pPr>
            <w:r w:rsidRPr="00F1104B">
              <w:t>100 %</w:t>
            </w:r>
          </w:p>
        </w:tc>
      </w:tr>
    </w:tbl>
    <w:p w14:paraId="39A6E79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8EA05D" w14:textId="77777777" w:rsidTr="005B7138">
        <w:trPr>
          <w:jc w:val="center"/>
        </w:trPr>
        <w:tc>
          <w:tcPr>
            <w:tcW w:w="4536" w:type="dxa"/>
          </w:tcPr>
          <w:p w14:paraId="53100DF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9F54C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92D61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2AEF7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83279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76D2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C718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1C944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07207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AADAA4"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10928AA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0DE61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4A23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13FB9FB" w14:textId="77777777" w:rsidTr="005B7138">
        <w:trPr>
          <w:tblCellSpacing w:w="7" w:type="dxa"/>
          <w:jc w:val="center"/>
        </w:trPr>
        <w:tc>
          <w:tcPr>
            <w:tcW w:w="0" w:type="auto"/>
            <w:gridSpan w:val="2"/>
            <w:vAlign w:val="center"/>
          </w:tcPr>
          <w:p w14:paraId="0D34288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50378D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E176B59" w14:textId="77777777" w:rsidTr="005B7138">
        <w:trPr>
          <w:tblCellSpacing w:w="7" w:type="dxa"/>
          <w:jc w:val="center"/>
        </w:trPr>
        <w:tc>
          <w:tcPr>
            <w:tcW w:w="0" w:type="auto"/>
            <w:vAlign w:val="center"/>
          </w:tcPr>
          <w:p w14:paraId="54CE9E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5B32A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571A8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46274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011F00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B31E1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3B559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F42EE5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5BEED9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8AD1C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27B33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2136B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37E0D72" w14:textId="77777777" w:rsidR="003B2F27" w:rsidRPr="00AD29CE" w:rsidRDefault="003B2F27" w:rsidP="003B2F27">
      <w:pPr>
        <w:widowControl w:val="0"/>
        <w:spacing w:after="160" w:line="360" w:lineRule="auto"/>
        <w:ind w:firstLine="375"/>
        <w:rPr>
          <w:rFonts w:ascii="GHEA Grapalat" w:hAnsi="GHEA Grapalat"/>
          <w:iCs/>
          <w:color w:val="000000"/>
        </w:rPr>
      </w:pPr>
    </w:p>
    <w:p w14:paraId="25D6BFA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A826EF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8E6B2CC"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5660C2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6EC4DE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274FFF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D8D76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712C9B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6D27E3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CB502BD" w14:textId="77777777" w:rsidTr="005B7138">
        <w:trPr>
          <w:jc w:val="center"/>
        </w:trPr>
        <w:tc>
          <w:tcPr>
            <w:tcW w:w="357" w:type="dxa"/>
            <w:vMerge w:val="restart"/>
            <w:vAlign w:val="center"/>
          </w:tcPr>
          <w:p w14:paraId="344148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790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3B5BFBC" w14:textId="77777777" w:rsidTr="005B7138">
        <w:trPr>
          <w:jc w:val="center"/>
        </w:trPr>
        <w:tc>
          <w:tcPr>
            <w:tcW w:w="357" w:type="dxa"/>
            <w:vMerge/>
          </w:tcPr>
          <w:p w14:paraId="1736B2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285968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9127B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5286E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1716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FD666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F3A1E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7CBCB9E" w14:textId="77777777" w:rsidTr="005B7138">
        <w:trPr>
          <w:trHeight w:val="1105"/>
          <w:jc w:val="center"/>
        </w:trPr>
        <w:tc>
          <w:tcPr>
            <w:tcW w:w="357" w:type="dxa"/>
            <w:vMerge/>
            <w:tcBorders>
              <w:bottom w:val="single" w:sz="4" w:space="0" w:color="auto"/>
            </w:tcBorders>
          </w:tcPr>
          <w:p w14:paraId="5E8960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745C4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A8BF5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64449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4CEA2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63BAD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A72AA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0D3F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33E4A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49F1EA6" w14:textId="77777777" w:rsidTr="005B7138">
        <w:trPr>
          <w:jc w:val="center"/>
        </w:trPr>
        <w:tc>
          <w:tcPr>
            <w:tcW w:w="357" w:type="dxa"/>
            <w:vAlign w:val="center"/>
          </w:tcPr>
          <w:p w14:paraId="404F4E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D8295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5B23B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31AAB9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7D8BBC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4BB87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93E05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B5A11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94C06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01C92A2" w14:textId="77777777" w:rsidTr="005B7138">
        <w:trPr>
          <w:jc w:val="center"/>
        </w:trPr>
        <w:tc>
          <w:tcPr>
            <w:tcW w:w="357" w:type="dxa"/>
          </w:tcPr>
          <w:p w14:paraId="27678F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4B01F9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5CB04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886A7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60E4B2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09126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B885A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8F2CD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75BA1D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331F4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E86F71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881189" w14:textId="77777777" w:rsidTr="005B7138">
        <w:trPr>
          <w:trHeight w:val="266"/>
          <w:tblCellSpacing w:w="7" w:type="dxa"/>
          <w:jc w:val="center"/>
        </w:trPr>
        <w:tc>
          <w:tcPr>
            <w:tcW w:w="0" w:type="auto"/>
            <w:vAlign w:val="center"/>
          </w:tcPr>
          <w:p w14:paraId="6AC1FB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EBAE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BE3E00B" w14:textId="77777777" w:rsidTr="005B7138">
        <w:trPr>
          <w:trHeight w:val="473"/>
          <w:tblCellSpacing w:w="7" w:type="dxa"/>
          <w:jc w:val="center"/>
        </w:trPr>
        <w:tc>
          <w:tcPr>
            <w:tcW w:w="0" w:type="auto"/>
            <w:vAlign w:val="center"/>
          </w:tcPr>
          <w:p w14:paraId="5915712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A31B2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A56225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6FC4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98B003" w14:textId="77777777" w:rsidTr="005B7138">
        <w:trPr>
          <w:trHeight w:val="503"/>
          <w:tblCellSpacing w:w="7" w:type="dxa"/>
          <w:jc w:val="center"/>
        </w:trPr>
        <w:tc>
          <w:tcPr>
            <w:tcW w:w="0" w:type="auto"/>
            <w:vAlign w:val="center"/>
          </w:tcPr>
          <w:p w14:paraId="1016D53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6FDB8C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EA68D6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8C4DF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931A8E1" w14:textId="77777777" w:rsidTr="005B7138">
        <w:trPr>
          <w:trHeight w:val="281"/>
          <w:tblCellSpacing w:w="7" w:type="dxa"/>
          <w:jc w:val="center"/>
        </w:trPr>
        <w:tc>
          <w:tcPr>
            <w:tcW w:w="0" w:type="auto"/>
            <w:vAlign w:val="center"/>
          </w:tcPr>
          <w:p w14:paraId="5FA539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0982E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128A2B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F744A8" w14:textId="77777777" w:rsidR="003B2F27" w:rsidRDefault="003B2F27" w:rsidP="003B2F27">
      <w:pPr>
        <w:rPr>
          <w:rFonts w:ascii="GHEA Grapalat" w:hAnsi="GHEA Grapalat"/>
        </w:rPr>
      </w:pPr>
      <w:r>
        <w:rPr>
          <w:rFonts w:ascii="GHEA Grapalat" w:hAnsi="GHEA Grapalat"/>
        </w:rPr>
        <w:br w:type="page"/>
      </w:r>
    </w:p>
    <w:p w14:paraId="4F11DCB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B4E143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6ADF8A" w14:textId="77777777" w:rsidR="003B2F27" w:rsidRPr="00AD29CE" w:rsidRDefault="003B2F27" w:rsidP="003B2F27">
      <w:pPr>
        <w:widowControl w:val="0"/>
        <w:spacing w:after="160" w:line="360" w:lineRule="auto"/>
        <w:rPr>
          <w:rFonts w:ascii="GHEA Grapalat" w:hAnsi="GHEA Grapalat"/>
        </w:rPr>
      </w:pPr>
    </w:p>
    <w:p w14:paraId="080EB5A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75CBA7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6B24E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87477E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729CB9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974296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666F6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CCC815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C8B701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C57780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236D30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2A43F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05138A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4992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954A9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5C205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24832B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F7BF3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6FFC5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319C5B" w14:textId="77777777" w:rsidR="003B2F27" w:rsidRPr="00AD29CE" w:rsidRDefault="003B2F27" w:rsidP="005B7138">
            <w:pPr>
              <w:widowControl w:val="0"/>
              <w:spacing w:after="120"/>
              <w:rPr>
                <w:rFonts w:ascii="GHEA Grapalat" w:hAnsi="GHEA Grapalat" w:cs="Sylfaen"/>
              </w:rPr>
            </w:pPr>
          </w:p>
        </w:tc>
      </w:tr>
      <w:tr w:rsidR="003B2F27" w:rsidRPr="00AD29CE" w14:paraId="69C071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CE604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50A72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F28C2A7" w14:textId="77777777" w:rsidR="003B2F27" w:rsidRPr="00AD29CE" w:rsidRDefault="003B2F27" w:rsidP="005B7138">
            <w:pPr>
              <w:widowControl w:val="0"/>
              <w:spacing w:after="120"/>
              <w:rPr>
                <w:rFonts w:ascii="GHEA Grapalat" w:hAnsi="GHEA Grapalat" w:cs="Sylfaen"/>
              </w:rPr>
            </w:pPr>
          </w:p>
        </w:tc>
      </w:tr>
    </w:tbl>
    <w:p w14:paraId="16DAF6A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9363AF0" w14:textId="77777777" w:rsidR="003B2F27" w:rsidRDefault="003B2F27" w:rsidP="003B2F27">
      <w:pPr>
        <w:rPr>
          <w:rFonts w:ascii="GHEA Grapalat" w:hAnsi="GHEA Grapalat" w:cs="Sylfaen"/>
        </w:rPr>
      </w:pPr>
      <w:r>
        <w:rPr>
          <w:rFonts w:ascii="GHEA Grapalat" w:hAnsi="GHEA Grapalat" w:cs="Sylfaen"/>
        </w:rPr>
        <w:br w:type="page"/>
      </w:r>
    </w:p>
    <w:p w14:paraId="607FFF3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96E249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5B0CB28" w14:textId="77777777" w:rsidTr="005B7138">
        <w:tc>
          <w:tcPr>
            <w:tcW w:w="4785" w:type="dxa"/>
          </w:tcPr>
          <w:p w14:paraId="017E7F4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CE4EEF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6E96E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FA0A9F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17B7F9A" w14:textId="77777777" w:rsidTr="005B7138">
        <w:trPr>
          <w:tblCellSpacing w:w="7" w:type="dxa"/>
          <w:jc w:val="center"/>
        </w:trPr>
        <w:tc>
          <w:tcPr>
            <w:tcW w:w="0" w:type="auto"/>
            <w:vAlign w:val="center"/>
          </w:tcPr>
          <w:p w14:paraId="61A50E1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41B87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F20100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C144A8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BB863A" w14:textId="77777777" w:rsidTr="005B7138">
        <w:trPr>
          <w:tblCellSpacing w:w="7" w:type="dxa"/>
          <w:jc w:val="center"/>
        </w:trPr>
        <w:tc>
          <w:tcPr>
            <w:tcW w:w="0" w:type="auto"/>
            <w:vAlign w:val="center"/>
          </w:tcPr>
          <w:p w14:paraId="79DADBA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29BC6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82CE6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DA003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6076BF" w14:textId="77777777" w:rsidTr="005B7138">
        <w:trPr>
          <w:tblCellSpacing w:w="7" w:type="dxa"/>
          <w:jc w:val="center"/>
        </w:trPr>
        <w:tc>
          <w:tcPr>
            <w:tcW w:w="0" w:type="auto"/>
            <w:vAlign w:val="center"/>
          </w:tcPr>
          <w:p w14:paraId="7B195DE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735148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1B86E1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B63D64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0210410" w14:textId="77777777" w:rsidR="003A45B5" w:rsidRDefault="003A45B5">
      <w:pPr>
        <w:rPr>
          <w:ins w:id="27" w:author="Inesa Kocharyan" w:date="2025-02-07T11:40:00Z"/>
          <w:rFonts w:ascii="GHEA Grapalat" w:hAnsi="GHEA Grapalat"/>
          <w:i/>
          <w:lang w:val="en-US"/>
        </w:rPr>
      </w:pPr>
      <w:ins w:id="28" w:author="Inesa Kocharyan" w:date="2025-02-07T11:40:00Z">
        <w:r>
          <w:rPr>
            <w:rFonts w:ascii="GHEA Grapalat" w:hAnsi="GHEA Grapalat"/>
            <w:i/>
            <w:lang w:val="en-US"/>
          </w:rPr>
          <w:br w:type="page"/>
        </w:r>
      </w:ins>
    </w:p>
    <w:p w14:paraId="3DA5CDB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D2326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6E4B7D1" w14:textId="77777777" w:rsidR="003A45B5" w:rsidRPr="00A33C34" w:rsidRDefault="003A45B5" w:rsidP="003A45B5">
      <w:pPr>
        <w:jc w:val="center"/>
        <w:rPr>
          <w:rFonts w:ascii="GHEA Grapalat" w:hAnsi="GHEA Grapalat" w:cs="GHEA Grapalat"/>
        </w:rPr>
      </w:pPr>
    </w:p>
    <w:p w14:paraId="4F6CA65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6353FA7" w14:textId="77777777" w:rsidR="003A45B5" w:rsidRPr="00A33C34" w:rsidRDefault="003A45B5" w:rsidP="003A45B5">
      <w:pPr>
        <w:jc w:val="center"/>
        <w:rPr>
          <w:rFonts w:ascii="GHEA Grapalat" w:hAnsi="GHEA Grapalat" w:cs="GHEA Grapalat"/>
          <w:lang w:val="hy-AM"/>
        </w:rPr>
      </w:pPr>
    </w:p>
    <w:p w14:paraId="13D7B56C"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557BC3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1DC4480" w14:textId="77777777" w:rsidR="003A45B5" w:rsidRPr="00A33C34" w:rsidRDefault="003A45B5" w:rsidP="003A45B5">
      <w:pPr>
        <w:rPr>
          <w:rFonts w:ascii="GHEA Grapalat" w:hAnsi="GHEA Grapalat"/>
          <w:vertAlign w:val="superscript"/>
          <w:lang w:val="es-ES"/>
        </w:rPr>
      </w:pPr>
    </w:p>
    <w:p w14:paraId="1A3CB706"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646107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F249F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20BA2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755788"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7ABA731" w14:textId="77777777" w:rsidR="003A45B5" w:rsidRPr="00A33C34" w:rsidRDefault="003A45B5" w:rsidP="003A45B5">
      <w:pPr>
        <w:rPr>
          <w:rFonts w:ascii="GHEA Grapalat" w:hAnsi="GHEA Grapalat" w:cs="Sylfaen"/>
          <w:sz w:val="20"/>
          <w:szCs w:val="20"/>
          <w:lang w:val="es-ES"/>
        </w:rPr>
      </w:pPr>
    </w:p>
    <w:p w14:paraId="1F39D1C7"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8318402" w14:textId="77777777" w:rsidR="003A45B5" w:rsidRPr="00A33C34" w:rsidRDefault="003A45B5" w:rsidP="003A45B5">
      <w:pPr>
        <w:jc w:val="center"/>
        <w:rPr>
          <w:rFonts w:ascii="GHEA Grapalat" w:hAnsi="GHEA Grapalat" w:cs="GHEA Grapalat"/>
          <w:lang w:val="es-ES"/>
        </w:rPr>
      </w:pPr>
    </w:p>
    <w:p w14:paraId="6EA1E37E" w14:textId="77777777" w:rsidR="003A45B5" w:rsidRPr="00A33C34" w:rsidRDefault="003A45B5" w:rsidP="003A45B5">
      <w:pPr>
        <w:ind w:firstLine="709"/>
        <w:rPr>
          <w:lang w:val="es-ES"/>
        </w:rPr>
      </w:pPr>
    </w:p>
    <w:p w14:paraId="53A13D67" w14:textId="77777777" w:rsidR="003A45B5" w:rsidRPr="00A33C34" w:rsidRDefault="003A45B5" w:rsidP="003A45B5">
      <w:pPr>
        <w:ind w:firstLine="709"/>
        <w:rPr>
          <w:lang w:val="es-ES"/>
        </w:rPr>
      </w:pPr>
    </w:p>
    <w:p w14:paraId="6BBD7028" w14:textId="77777777" w:rsidR="003A45B5" w:rsidRPr="00A33C34" w:rsidRDefault="003A45B5" w:rsidP="003A45B5">
      <w:pPr>
        <w:ind w:firstLine="709"/>
        <w:rPr>
          <w:lang w:val="es-ES"/>
        </w:rPr>
      </w:pPr>
    </w:p>
    <w:p w14:paraId="5D84A34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7867E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A3700F4"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B2C6A0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1EC832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96F7B1B" w14:textId="77777777" w:rsidR="003A45B5" w:rsidRPr="00A33C34" w:rsidRDefault="003A45B5" w:rsidP="003A45B5">
      <w:pPr>
        <w:jc w:val="center"/>
        <w:rPr>
          <w:rFonts w:ascii="GHEA Grapalat" w:hAnsi="GHEA Grapalat" w:cs="Sylfaen"/>
          <w:sz w:val="16"/>
          <w:szCs w:val="16"/>
          <w:lang w:val="es-ES"/>
        </w:rPr>
      </w:pPr>
    </w:p>
    <w:p w14:paraId="34D286C9"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698FE1" w14:textId="77777777" w:rsidR="007F642B" w:rsidRDefault="007F642B">
      <w:r>
        <w:separator/>
      </w:r>
    </w:p>
  </w:endnote>
  <w:endnote w:type="continuationSeparator" w:id="0">
    <w:p w14:paraId="007A404E" w14:textId="77777777" w:rsidR="007F642B" w:rsidRDefault="007F6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70D6ECAD" w14:textId="7E388A0A"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A4986">
          <w:rPr>
            <w:rFonts w:ascii="GHEA Grapalat" w:hAnsi="GHEA Grapalat"/>
            <w:noProof/>
            <w:sz w:val="24"/>
            <w:szCs w:val="24"/>
          </w:rPr>
          <w:t>78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E14B70" w14:textId="77777777" w:rsidR="007F642B" w:rsidRDefault="007F642B">
      <w:r>
        <w:separator/>
      </w:r>
    </w:p>
  </w:footnote>
  <w:footnote w:type="continuationSeparator" w:id="0">
    <w:p w14:paraId="2792D0F5" w14:textId="77777777" w:rsidR="007F642B" w:rsidRDefault="007F642B">
      <w:r>
        <w:continuationSeparator/>
      </w:r>
    </w:p>
  </w:footnote>
  <w:footnote w:id="1">
    <w:p w14:paraId="5BAA0004" w14:textId="77777777" w:rsidR="0035683C" w:rsidRDefault="0035683C" w:rsidP="00720627">
      <w:pPr>
        <w:pStyle w:val="af2"/>
        <w:jc w:val="both"/>
        <w:rPr>
          <w:rFonts w:asciiTheme="minorHAnsi" w:hAnsiTheme="minorHAnsi"/>
        </w:rPr>
      </w:pPr>
    </w:p>
    <w:p w14:paraId="23CF789D"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952ECBC"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50D000"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0485277"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1905721" w14:textId="77777777" w:rsidR="0035683C" w:rsidRPr="004D0297" w:rsidRDefault="0035683C">
      <w:pPr>
        <w:pStyle w:val="af2"/>
      </w:pPr>
    </w:p>
  </w:footnote>
  <w:footnote w:id="2">
    <w:p w14:paraId="596B53CB"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57A858A"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0"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861BD19"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8A04A3C"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84CDE0D" w14:textId="77777777" w:rsidR="0035683C" w:rsidRPr="00936FBF" w:rsidRDefault="0035683C">
      <w:pPr>
        <w:pStyle w:val="af2"/>
        <w:rPr>
          <w:lang w:val="af-ZA"/>
        </w:rPr>
      </w:pPr>
    </w:p>
  </w:footnote>
  <w:footnote w:id="4">
    <w:p w14:paraId="67EF7508"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69ABB7" w14:textId="77777777" w:rsidR="0035683C" w:rsidRDefault="0035683C" w:rsidP="00AF1F59">
      <w:pPr>
        <w:pStyle w:val="af2"/>
        <w:jc w:val="both"/>
        <w:rPr>
          <w:rFonts w:asciiTheme="minorHAnsi" w:hAnsiTheme="minorHAnsi"/>
        </w:rPr>
      </w:pPr>
    </w:p>
    <w:p w14:paraId="38ED7654"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8E14F1C" w14:textId="77777777" w:rsidR="0035683C" w:rsidRPr="000811C1" w:rsidRDefault="0035683C">
      <w:pPr>
        <w:pStyle w:val="af2"/>
        <w:rPr>
          <w:rFonts w:asciiTheme="minorHAnsi" w:hAnsiTheme="minorHAnsi"/>
        </w:rPr>
      </w:pPr>
    </w:p>
  </w:footnote>
  <w:footnote w:id="5">
    <w:p w14:paraId="4E28E966"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28ECA12" w14:textId="77777777" w:rsidR="0035683C" w:rsidRPr="000811C1" w:rsidRDefault="0035683C">
      <w:pPr>
        <w:pStyle w:val="af2"/>
        <w:rPr>
          <w:lang w:val="af-ZA"/>
        </w:rPr>
      </w:pPr>
    </w:p>
  </w:footnote>
  <w:footnote w:id="6">
    <w:p w14:paraId="0AEACA1E"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C588F80"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C8620F5"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0AB096E" w14:textId="77777777" w:rsidR="0035683C" w:rsidRPr="00DF0ADE" w:rsidRDefault="0035683C" w:rsidP="00DF0ADE">
      <w:pPr>
        <w:pStyle w:val="af2"/>
        <w:jc w:val="both"/>
        <w:rPr>
          <w:rFonts w:ascii="GHEA Grapalat" w:hAnsi="GHEA Grapalat" w:cs="Sylfaen"/>
          <w:i/>
          <w:sz w:val="16"/>
          <w:szCs w:val="16"/>
        </w:rPr>
      </w:pPr>
    </w:p>
  </w:footnote>
  <w:footnote w:id="7">
    <w:p w14:paraId="1C95A42B"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154392F4"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65D88992" w14:textId="77777777" w:rsidR="0035683C" w:rsidRDefault="0035683C" w:rsidP="006B3E56">
      <w:pPr>
        <w:jc w:val="both"/>
      </w:pPr>
    </w:p>
    <w:p w14:paraId="3F22929C" w14:textId="77777777" w:rsidR="0035683C" w:rsidRPr="008444F1" w:rsidRDefault="0035683C" w:rsidP="006B3E56">
      <w:pPr>
        <w:jc w:val="both"/>
        <w:rPr>
          <w:i/>
        </w:rPr>
      </w:pPr>
    </w:p>
    <w:p w14:paraId="2C5F4C15"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EF67A3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0BAD5B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A48EA4" w14:textId="77777777" w:rsidR="0035683C" w:rsidRDefault="0035683C" w:rsidP="006B3E56">
      <w:pPr>
        <w:jc w:val="both"/>
        <w:rPr>
          <w:rFonts w:ascii="GHEA Grapalat" w:hAnsi="GHEA Grapalat"/>
          <w:sz w:val="20"/>
          <w:szCs w:val="20"/>
          <w:lang w:val="af-ZA"/>
        </w:rPr>
      </w:pPr>
    </w:p>
    <w:p w14:paraId="6600EAEA" w14:textId="77777777" w:rsidR="0035683C" w:rsidRDefault="0035683C" w:rsidP="006B3E56">
      <w:pPr>
        <w:pStyle w:val="af2"/>
        <w:rPr>
          <w:rFonts w:asciiTheme="minorHAnsi" w:hAnsiTheme="minorHAnsi"/>
          <w:lang w:val="af-ZA"/>
        </w:rPr>
      </w:pPr>
    </w:p>
  </w:footnote>
  <w:footnote w:id="10">
    <w:p w14:paraId="7409F8A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D947263" w14:textId="77777777" w:rsidR="0035683C" w:rsidRPr="00D3436F" w:rsidRDefault="0035683C">
      <w:pPr>
        <w:pStyle w:val="af2"/>
        <w:rPr>
          <w:lang w:val="es-ES"/>
        </w:rPr>
      </w:pPr>
    </w:p>
  </w:footnote>
  <w:footnote w:id="11">
    <w:p w14:paraId="36CA79FC"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0B68367"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4DBCB80" w14:textId="77777777" w:rsidR="0035683C" w:rsidRPr="00EA7C34" w:rsidRDefault="0035683C">
      <w:pPr>
        <w:pStyle w:val="af2"/>
        <w:rPr>
          <w:rFonts w:ascii="Sylfaen" w:hAnsi="Sylfaen"/>
        </w:rPr>
      </w:pPr>
    </w:p>
  </w:footnote>
  <w:footnote w:id="12">
    <w:p w14:paraId="3F1AD979"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527F64B9"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C47E95E" w14:textId="77777777" w:rsidR="0035683C" w:rsidRPr="00BD564F" w:rsidRDefault="0035683C" w:rsidP="003B2F27">
      <w:pPr>
        <w:pStyle w:val="af2"/>
        <w:rPr>
          <w:rFonts w:asciiTheme="minorHAnsi" w:hAnsiTheme="minorHAnsi"/>
          <w:lang w:val="hy-AM"/>
        </w:rPr>
      </w:pPr>
    </w:p>
    <w:p w14:paraId="6DD0A505"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57A3FA" w14:textId="77777777" w:rsidR="0035683C" w:rsidRPr="00576D9C" w:rsidRDefault="0035683C" w:rsidP="003B2F27">
      <w:pPr>
        <w:pStyle w:val="af2"/>
        <w:rPr>
          <w:rFonts w:asciiTheme="minorHAnsi" w:hAnsiTheme="minorHAnsi"/>
        </w:rPr>
      </w:pPr>
    </w:p>
  </w:footnote>
  <w:footnote w:id="14">
    <w:p w14:paraId="553AB511"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84121C5"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5B95F2F"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3852EAB"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774A8CD2" w14:textId="77777777" w:rsidTr="00B1013B">
        <w:tc>
          <w:tcPr>
            <w:tcW w:w="2631" w:type="dxa"/>
          </w:tcPr>
          <w:p w14:paraId="175C307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6BCE122"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715B841"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0247ABD6" w14:textId="77777777" w:rsidTr="00B1013B">
        <w:tc>
          <w:tcPr>
            <w:tcW w:w="2631" w:type="dxa"/>
          </w:tcPr>
          <w:p w14:paraId="0209541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AECD83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2B30981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47F6DC03" w14:textId="77777777" w:rsidTr="00B1013B">
        <w:tc>
          <w:tcPr>
            <w:tcW w:w="2631" w:type="dxa"/>
          </w:tcPr>
          <w:p w14:paraId="1297DF6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763124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5EC1B2D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628A2F32" w14:textId="77777777" w:rsidTr="00B1013B">
        <w:tc>
          <w:tcPr>
            <w:tcW w:w="2631" w:type="dxa"/>
          </w:tcPr>
          <w:p w14:paraId="64634D3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5096D116"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44E00E1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3F3D5917" w14:textId="77777777" w:rsidTr="00B1013B">
        <w:tc>
          <w:tcPr>
            <w:tcW w:w="2631" w:type="dxa"/>
          </w:tcPr>
          <w:p w14:paraId="6A418800"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F0B44F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E62615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2F8FA55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4C5E5B9" w14:textId="77777777" w:rsidR="0035683C" w:rsidRPr="00576D9C" w:rsidRDefault="0035683C" w:rsidP="003B2F27">
      <w:pPr>
        <w:pStyle w:val="af2"/>
        <w:jc w:val="both"/>
        <w:rPr>
          <w:rFonts w:ascii="GHEA Grapalat" w:hAnsi="GHEA Grapalat"/>
          <w:lang w:val="hy-AM"/>
        </w:rPr>
      </w:pPr>
    </w:p>
  </w:footnote>
  <w:footnote w:id="15">
    <w:p w14:paraId="270AC71F"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14:paraId="6385ACBA"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1A404BD1"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14:paraId="2FA94826"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9">
    <w:p w14:paraId="0C41AEA1"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0">
    <w:p w14:paraId="4ED4FB47"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B8B3C0" w14:textId="77777777" w:rsidR="0035683C" w:rsidRPr="00CA2754" w:rsidRDefault="0035683C" w:rsidP="003B2F27">
      <w:pPr>
        <w:pStyle w:val="af2"/>
        <w:jc w:val="both"/>
        <w:rPr>
          <w:sz w:val="2"/>
          <w:szCs w:val="2"/>
        </w:rPr>
      </w:pPr>
    </w:p>
  </w:footnote>
  <w:footnote w:id="21">
    <w:p w14:paraId="57D4A83C"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660716"/>
    <w:multiLevelType w:val="multilevel"/>
    <w:tmpl w:val="00660716"/>
    <w:lvl w:ilvl="0">
      <w:start w:val="1"/>
      <w:numFmt w:val="bullet"/>
      <w:lvlText w:val=""/>
      <w:lvlJc w:val="left"/>
      <w:pPr>
        <w:ind w:left="540" w:hanging="360"/>
      </w:pPr>
      <w:rPr>
        <w:rFonts w:ascii="Wingdings" w:hAnsi="Wingdings" w:hint="default"/>
      </w:rPr>
    </w:lvl>
    <w:lvl w:ilvl="1">
      <w:start w:val="1"/>
      <w:numFmt w:val="bullet"/>
      <w:lvlText w:val="o"/>
      <w:lvlJc w:val="left"/>
      <w:pPr>
        <w:ind w:left="1709" w:hanging="360"/>
      </w:pPr>
      <w:rPr>
        <w:rFonts w:ascii="Courier New" w:hAnsi="Courier New" w:cs="Courier New" w:hint="default"/>
      </w:rPr>
    </w:lvl>
    <w:lvl w:ilvl="2">
      <w:start w:val="1"/>
      <w:numFmt w:val="bullet"/>
      <w:lvlText w:val=""/>
      <w:lvlJc w:val="left"/>
      <w:pPr>
        <w:ind w:left="2429" w:hanging="360"/>
      </w:pPr>
      <w:rPr>
        <w:rFonts w:ascii="Wingdings" w:hAnsi="Wingdings" w:hint="default"/>
      </w:rPr>
    </w:lvl>
    <w:lvl w:ilvl="3">
      <w:start w:val="1"/>
      <w:numFmt w:val="bullet"/>
      <w:lvlText w:val=""/>
      <w:lvlJc w:val="left"/>
      <w:pPr>
        <w:ind w:left="3149" w:hanging="360"/>
      </w:pPr>
      <w:rPr>
        <w:rFonts w:ascii="Symbol" w:hAnsi="Symbol" w:hint="default"/>
      </w:rPr>
    </w:lvl>
    <w:lvl w:ilvl="4">
      <w:start w:val="1"/>
      <w:numFmt w:val="bullet"/>
      <w:lvlText w:val="o"/>
      <w:lvlJc w:val="left"/>
      <w:pPr>
        <w:ind w:left="3869" w:hanging="360"/>
      </w:pPr>
      <w:rPr>
        <w:rFonts w:ascii="Courier New" w:hAnsi="Courier New" w:cs="Courier New" w:hint="default"/>
      </w:rPr>
    </w:lvl>
    <w:lvl w:ilvl="5">
      <w:start w:val="1"/>
      <w:numFmt w:val="bullet"/>
      <w:lvlText w:val=""/>
      <w:lvlJc w:val="left"/>
      <w:pPr>
        <w:ind w:left="4589" w:hanging="360"/>
      </w:pPr>
      <w:rPr>
        <w:rFonts w:ascii="Wingdings" w:hAnsi="Wingdings" w:hint="default"/>
      </w:rPr>
    </w:lvl>
    <w:lvl w:ilvl="6">
      <w:start w:val="1"/>
      <w:numFmt w:val="bullet"/>
      <w:lvlText w:val=""/>
      <w:lvlJc w:val="left"/>
      <w:pPr>
        <w:ind w:left="5309" w:hanging="360"/>
      </w:pPr>
      <w:rPr>
        <w:rFonts w:ascii="Symbol" w:hAnsi="Symbol" w:hint="default"/>
      </w:rPr>
    </w:lvl>
    <w:lvl w:ilvl="7">
      <w:start w:val="1"/>
      <w:numFmt w:val="bullet"/>
      <w:lvlText w:val="o"/>
      <w:lvlJc w:val="left"/>
      <w:pPr>
        <w:ind w:left="6029" w:hanging="360"/>
      </w:pPr>
      <w:rPr>
        <w:rFonts w:ascii="Courier New" w:hAnsi="Courier New" w:cs="Courier New" w:hint="default"/>
      </w:rPr>
    </w:lvl>
    <w:lvl w:ilvl="8">
      <w:start w:val="1"/>
      <w:numFmt w:val="bullet"/>
      <w:lvlText w:val=""/>
      <w:lvlJc w:val="left"/>
      <w:pPr>
        <w:ind w:left="6749" w:hanging="360"/>
      </w:pPr>
      <w:rPr>
        <w:rFonts w:ascii="Wingdings" w:hAnsi="Wingdings" w:hint="default"/>
      </w:r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70F44FC"/>
    <w:multiLevelType w:val="multilevel"/>
    <w:tmpl w:val="470F44FC"/>
    <w:lvl w:ilvl="0">
      <w:start w:val="2"/>
      <w:numFmt w:val="bullet"/>
      <w:lvlText w:val="-"/>
      <w:lvlJc w:val="left"/>
      <w:pPr>
        <w:ind w:left="540" w:hanging="360"/>
      </w:pPr>
      <w:rPr>
        <w:rFonts w:ascii="GHEA Grapalat" w:eastAsia="Times New Roman" w:hAnsi="GHEA Grapalat" w:hint="default"/>
      </w:rPr>
    </w:lvl>
    <w:lvl w:ilvl="1">
      <w:start w:val="1"/>
      <w:numFmt w:val="bullet"/>
      <w:lvlText w:val="o"/>
      <w:lvlJc w:val="left"/>
      <w:pPr>
        <w:ind w:left="1709" w:hanging="360"/>
      </w:pPr>
      <w:rPr>
        <w:rFonts w:ascii="Courier New" w:hAnsi="Courier New" w:cs="Courier New" w:hint="default"/>
      </w:rPr>
    </w:lvl>
    <w:lvl w:ilvl="2">
      <w:start w:val="1"/>
      <w:numFmt w:val="bullet"/>
      <w:lvlText w:val=""/>
      <w:lvlJc w:val="left"/>
      <w:pPr>
        <w:ind w:left="2429" w:hanging="360"/>
      </w:pPr>
      <w:rPr>
        <w:rFonts w:ascii="Wingdings" w:hAnsi="Wingdings" w:hint="default"/>
      </w:rPr>
    </w:lvl>
    <w:lvl w:ilvl="3">
      <w:start w:val="1"/>
      <w:numFmt w:val="bullet"/>
      <w:lvlText w:val=""/>
      <w:lvlJc w:val="left"/>
      <w:pPr>
        <w:ind w:left="3149" w:hanging="360"/>
      </w:pPr>
      <w:rPr>
        <w:rFonts w:ascii="Symbol" w:hAnsi="Symbol" w:hint="default"/>
      </w:rPr>
    </w:lvl>
    <w:lvl w:ilvl="4">
      <w:start w:val="1"/>
      <w:numFmt w:val="bullet"/>
      <w:lvlText w:val="o"/>
      <w:lvlJc w:val="left"/>
      <w:pPr>
        <w:ind w:left="3869" w:hanging="360"/>
      </w:pPr>
      <w:rPr>
        <w:rFonts w:ascii="Courier New" w:hAnsi="Courier New" w:cs="Courier New" w:hint="default"/>
      </w:rPr>
    </w:lvl>
    <w:lvl w:ilvl="5">
      <w:start w:val="1"/>
      <w:numFmt w:val="bullet"/>
      <w:lvlText w:val=""/>
      <w:lvlJc w:val="left"/>
      <w:pPr>
        <w:ind w:left="4589" w:hanging="360"/>
      </w:pPr>
      <w:rPr>
        <w:rFonts w:ascii="Wingdings" w:hAnsi="Wingdings" w:hint="default"/>
      </w:rPr>
    </w:lvl>
    <w:lvl w:ilvl="6">
      <w:start w:val="1"/>
      <w:numFmt w:val="bullet"/>
      <w:lvlText w:val=""/>
      <w:lvlJc w:val="left"/>
      <w:pPr>
        <w:ind w:left="5309" w:hanging="360"/>
      </w:pPr>
      <w:rPr>
        <w:rFonts w:ascii="Symbol" w:hAnsi="Symbol" w:hint="default"/>
      </w:rPr>
    </w:lvl>
    <w:lvl w:ilvl="7">
      <w:start w:val="1"/>
      <w:numFmt w:val="bullet"/>
      <w:lvlText w:val="o"/>
      <w:lvlJc w:val="left"/>
      <w:pPr>
        <w:ind w:left="6029" w:hanging="360"/>
      </w:pPr>
      <w:rPr>
        <w:rFonts w:ascii="Courier New" w:hAnsi="Courier New" w:cs="Courier New" w:hint="default"/>
      </w:rPr>
    </w:lvl>
    <w:lvl w:ilvl="8">
      <w:start w:val="1"/>
      <w:numFmt w:val="bullet"/>
      <w:lvlText w:val=""/>
      <w:lvlJc w:val="left"/>
      <w:pPr>
        <w:ind w:left="6749"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4"/>
  </w:num>
  <w:num w:numId="13">
    <w:abstractNumId w:val="30"/>
  </w:num>
  <w:num w:numId="14">
    <w:abstractNumId w:val="15"/>
  </w:num>
  <w:num w:numId="15">
    <w:abstractNumId w:val="32"/>
  </w:num>
  <w:num w:numId="16">
    <w:abstractNumId w:val="16"/>
  </w:num>
  <w:num w:numId="17">
    <w:abstractNumId w:val="8"/>
  </w:num>
  <w:num w:numId="18">
    <w:abstractNumId w:val="2"/>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9"/>
  </w:num>
  <w:num w:numId="24">
    <w:abstractNumId w:val="21"/>
  </w:num>
  <w:num w:numId="25">
    <w:abstractNumId w:val="14"/>
  </w:num>
  <w:num w:numId="26">
    <w:abstractNumId w:val="6"/>
  </w:num>
  <w:num w:numId="27">
    <w:abstractNumId w:val="5"/>
  </w:num>
  <w:num w:numId="28">
    <w:abstractNumId w:val="0"/>
  </w:num>
  <w:num w:numId="29">
    <w:abstractNumId w:val="11"/>
  </w:num>
  <w:num w:numId="30">
    <w:abstractNumId w:val="29"/>
  </w:num>
  <w:num w:numId="31">
    <w:abstractNumId w:val="26"/>
  </w:num>
  <w:num w:numId="32">
    <w:abstractNumId w:val="25"/>
  </w:num>
  <w:num w:numId="33">
    <w:abstractNumId w:val="33"/>
  </w:num>
  <w:num w:numId="34">
    <w:abstractNumId w:val="28"/>
  </w:num>
  <w:num w:numId="35">
    <w:abstractNumId w:val="3"/>
  </w:num>
  <w:num w:numId="36">
    <w:abstractNumId w:val="13"/>
  </w:num>
  <w:num w:numId="37">
    <w:abstractNumId w:val="31"/>
  </w:num>
  <w:num w:numId="38">
    <w:abstractNumId w:val="4"/>
  </w:num>
  <w:num w:numId="39">
    <w:abstractNumId w:val="1"/>
  </w:num>
  <w:num w:numId="40">
    <w:abstractNumId w:val="1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5C9A"/>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70F"/>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FA1"/>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05"/>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83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2C"/>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03A"/>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0EDB"/>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1EB"/>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ACA"/>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557"/>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986"/>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B00"/>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306"/>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C43"/>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88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248"/>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5EA1"/>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5A85"/>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920"/>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E5902"/>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D4E84B-228F-4208-9690-8439E8245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2831</TotalTime>
  <Pages>78</Pages>
  <Words>16783</Words>
  <Characters>95666</Characters>
  <Application>Microsoft Office Word</Application>
  <DocSecurity>0</DocSecurity>
  <Lines>797</Lines>
  <Paragraphs>224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112225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ComPoint</cp:lastModifiedBy>
  <cp:revision>1802</cp:revision>
  <cp:lastPrinted>2018-02-16T07:12:00Z</cp:lastPrinted>
  <dcterms:created xsi:type="dcterms:W3CDTF">2019-10-28T07:04:00Z</dcterms:created>
  <dcterms:modified xsi:type="dcterms:W3CDTF">2025-08-22T06:38:00Z</dcterms:modified>
</cp:coreProperties>
</file>